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308CC804" w14:textId="67AB8E95" w:rsidR="00EB2697" w:rsidRDefault="00EB2697" w:rsidP="00EB26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#64</w:t>
      </w:r>
      <w:r>
        <w:rPr>
          <w:b/>
          <w:noProof/>
          <w:sz w:val="24"/>
        </w:rPr>
        <w:tab/>
        <w:t>S6-245</w:t>
      </w:r>
      <w:r w:rsidR="007D7E85">
        <w:rPr>
          <w:b/>
          <w:noProof/>
          <w:sz w:val="24"/>
        </w:rPr>
        <w:t>553</w:t>
      </w:r>
    </w:p>
    <w:p w14:paraId="23E21261" w14:textId="4C6FE849" w:rsidR="00EB2697" w:rsidRDefault="00EB2697" w:rsidP="00EB26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>
        <w:rPr>
          <w:b/>
          <w:noProof/>
          <w:sz w:val="24"/>
        </w:rPr>
        <w:t xml:space="preserve">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>
        <w:rPr>
          <w:b/>
          <w:noProof/>
          <w:sz w:val="24"/>
        </w:rPr>
        <w:tab/>
        <w:t>(revision of S6-24</w:t>
      </w:r>
      <w:r w:rsidR="007D7E85">
        <w:rPr>
          <w:b/>
          <w:noProof/>
          <w:sz w:val="24"/>
        </w:rPr>
        <w:t>5302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2697" w:rsidRPr="00AB1260" w14:paraId="01BC20C7" w14:textId="77777777" w:rsidTr="000B36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7CD4F" w14:textId="77777777" w:rsidR="00EB2697" w:rsidRPr="00AB1260" w:rsidRDefault="00EB2697" w:rsidP="000B367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CR-Form-v12.</w:t>
            </w:r>
            <w:r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EB2697" w:rsidRPr="00AB1260" w14:paraId="6703A705" w14:textId="77777777" w:rsidTr="000B36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4213F0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EB2697" w:rsidRPr="00AB1260" w14:paraId="21D8C87D" w14:textId="77777777" w:rsidTr="000B36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B4A94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697" w:rsidRPr="00AB1260" w14:paraId="6CE31001" w14:textId="77777777" w:rsidTr="000B3678">
        <w:tc>
          <w:tcPr>
            <w:tcW w:w="142" w:type="dxa"/>
            <w:tcBorders>
              <w:left w:val="single" w:sz="4" w:space="0" w:color="auto"/>
            </w:tcBorders>
          </w:tcPr>
          <w:p w14:paraId="14902A25" w14:textId="77777777" w:rsidR="00EB2697" w:rsidRPr="00AB1260" w:rsidRDefault="00EB2697" w:rsidP="000B36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AD92E6" w14:textId="1D56AF40" w:rsidR="00EB2697" w:rsidRPr="00AB1260" w:rsidRDefault="00EB2697" w:rsidP="000B367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  <w:lang w:eastAsia="zh-CN"/>
              </w:rPr>
              <w:t>433</w:t>
            </w:r>
          </w:p>
        </w:tc>
        <w:tc>
          <w:tcPr>
            <w:tcW w:w="709" w:type="dxa"/>
          </w:tcPr>
          <w:p w14:paraId="12E96A02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948A4C" w14:textId="624F14E4" w:rsidR="00EB2697" w:rsidRPr="00AB1260" w:rsidRDefault="00EB2697" w:rsidP="000B367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14:paraId="208A4899" w14:textId="77777777" w:rsidR="00EB2697" w:rsidRPr="00AB1260" w:rsidRDefault="00EB2697" w:rsidP="000B36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0FD7E4" w14:textId="72290C3F" w:rsidR="00EB2697" w:rsidRPr="00AB1260" w:rsidRDefault="00BA6D9C" w:rsidP="000B367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EDA3C84" w14:textId="77777777" w:rsidR="00EB2697" w:rsidRPr="00AB1260" w:rsidRDefault="00EB2697" w:rsidP="000B36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506301" w14:textId="00F28179" w:rsidR="00EB2697" w:rsidRPr="00AB1260" w:rsidRDefault="00EB2697" w:rsidP="000B36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3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F2E90A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</w:rPr>
            </w:pPr>
          </w:p>
        </w:tc>
      </w:tr>
      <w:tr w:rsidR="00EB2697" w:rsidRPr="00AB1260" w14:paraId="6F91794A" w14:textId="77777777" w:rsidTr="000B36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E9DB5D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</w:rPr>
            </w:pPr>
          </w:p>
        </w:tc>
      </w:tr>
      <w:tr w:rsidR="00EB2697" w:rsidRPr="00AB1260" w14:paraId="4CAD9AFA" w14:textId="77777777" w:rsidTr="000B36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E70B69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AB1260">
              <w:rPr>
                <w:rFonts w:cs="Arial"/>
                <w:i/>
                <w:noProof/>
              </w:rPr>
              <w:t>.</w:t>
            </w:r>
          </w:p>
        </w:tc>
      </w:tr>
      <w:tr w:rsidR="00EB2697" w:rsidRPr="00AB1260" w14:paraId="3B21A9FD" w14:textId="77777777" w:rsidTr="000B3678">
        <w:tc>
          <w:tcPr>
            <w:tcW w:w="9641" w:type="dxa"/>
            <w:gridSpan w:val="9"/>
          </w:tcPr>
          <w:p w14:paraId="3B1F4EE0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8314BF" w14:textId="77777777" w:rsidR="00EB2697" w:rsidRPr="00AB1260" w:rsidRDefault="00EB2697" w:rsidP="00EB26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2697" w:rsidRPr="00AB1260" w14:paraId="3E8F6CF2" w14:textId="77777777" w:rsidTr="000B3678">
        <w:tc>
          <w:tcPr>
            <w:tcW w:w="2835" w:type="dxa"/>
          </w:tcPr>
          <w:p w14:paraId="60BFA1F3" w14:textId="77777777" w:rsidR="00EB2697" w:rsidRPr="00AB1260" w:rsidRDefault="00EB2697" w:rsidP="000B36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4DAD1" w14:textId="77777777" w:rsidR="00EB2697" w:rsidRPr="00AB1260" w:rsidRDefault="00EB2697" w:rsidP="000B3678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3B6136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0D33EE" w14:textId="77777777" w:rsidR="00EB2697" w:rsidRPr="00AB1260" w:rsidRDefault="00EB2697" w:rsidP="000B36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8DE6BD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D999C2" w14:textId="77777777" w:rsidR="00EB2697" w:rsidRPr="00AB1260" w:rsidRDefault="00EB2697" w:rsidP="000B36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EC6AAF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C5B928" w14:textId="77777777" w:rsidR="00EB2697" w:rsidRPr="00AB1260" w:rsidRDefault="00EB2697" w:rsidP="000B3678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5CF77E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536764" w14:textId="77777777" w:rsidR="00EB2697" w:rsidRPr="00AB1260" w:rsidRDefault="00EB2697" w:rsidP="00EB26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2697" w:rsidRPr="00AB1260" w14:paraId="1997CA83" w14:textId="77777777" w:rsidTr="000B3678">
        <w:tc>
          <w:tcPr>
            <w:tcW w:w="9640" w:type="dxa"/>
            <w:gridSpan w:val="11"/>
          </w:tcPr>
          <w:p w14:paraId="5DB23B3F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697" w:rsidRPr="00AB1260" w14:paraId="0E5159BB" w14:textId="77777777" w:rsidTr="000B36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40C945" w14:textId="77777777" w:rsidR="00EB2697" w:rsidRPr="00AB1260" w:rsidRDefault="00EB2697" w:rsidP="000B3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6596C" w14:textId="6C8385AD" w:rsidR="00EB2697" w:rsidRPr="00AB1260" w:rsidRDefault="00EB2697" w:rsidP="000B3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Pr="00020E0B">
              <w:t xml:space="preserve">SEALDD </w:t>
            </w:r>
            <w:r>
              <w:t>A</w:t>
            </w:r>
            <w:r w:rsidRPr="00020E0B">
              <w:t xml:space="preserve">daptive XR </w:t>
            </w:r>
            <w:r>
              <w:t>D</w:t>
            </w:r>
            <w:r w:rsidRPr="00020E0B">
              <w:t xml:space="preserve">ata </w:t>
            </w:r>
            <w:r>
              <w:t>T</w:t>
            </w:r>
            <w:r w:rsidRPr="00020E0B">
              <w:t xml:space="preserve">ransmission </w:t>
            </w:r>
            <w:r>
              <w:t>S</w:t>
            </w:r>
            <w:r w:rsidRPr="00020E0B">
              <w:t>ervice</w:t>
            </w:r>
          </w:p>
        </w:tc>
      </w:tr>
      <w:tr w:rsidR="00EB2697" w:rsidRPr="00AB1260" w14:paraId="5DA1BE36" w14:textId="77777777" w:rsidTr="000B3678">
        <w:tc>
          <w:tcPr>
            <w:tcW w:w="1843" w:type="dxa"/>
            <w:tcBorders>
              <w:left w:val="single" w:sz="4" w:space="0" w:color="auto"/>
            </w:tcBorders>
          </w:tcPr>
          <w:p w14:paraId="61EC1813" w14:textId="77777777" w:rsidR="00EB2697" w:rsidRPr="00AB1260" w:rsidRDefault="00EB2697" w:rsidP="000B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647322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697" w:rsidRPr="00AB1260" w14:paraId="4F601F24" w14:textId="77777777" w:rsidTr="000B3678">
        <w:tc>
          <w:tcPr>
            <w:tcW w:w="1843" w:type="dxa"/>
            <w:tcBorders>
              <w:left w:val="single" w:sz="4" w:space="0" w:color="auto"/>
            </w:tcBorders>
          </w:tcPr>
          <w:p w14:paraId="210AF5CF" w14:textId="77777777" w:rsidR="00EB2697" w:rsidRPr="00AB1260" w:rsidRDefault="00EB2697" w:rsidP="000B3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D805" w14:textId="77777777" w:rsidR="00EB2697" w:rsidRPr="00AB1260" w:rsidRDefault="00EB2697" w:rsidP="000B367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EB2697" w:rsidRPr="00AB1260" w14:paraId="2FF93861" w14:textId="77777777" w:rsidTr="000B3678">
        <w:tc>
          <w:tcPr>
            <w:tcW w:w="1843" w:type="dxa"/>
            <w:tcBorders>
              <w:left w:val="single" w:sz="4" w:space="0" w:color="auto"/>
            </w:tcBorders>
          </w:tcPr>
          <w:p w14:paraId="3597946D" w14:textId="77777777" w:rsidR="00EB2697" w:rsidRPr="00AB1260" w:rsidRDefault="00EB2697" w:rsidP="000B3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25E61A" w14:textId="77777777" w:rsidR="00EB2697" w:rsidRPr="00AB1260" w:rsidRDefault="00EB2697" w:rsidP="000B3678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>
              <w:t>A</w:t>
            </w:r>
            <w:r w:rsidRPr="00AB1260">
              <w:t>6</w:t>
            </w:r>
          </w:p>
        </w:tc>
      </w:tr>
      <w:tr w:rsidR="00EB2697" w:rsidRPr="00AB1260" w14:paraId="116C5D75" w14:textId="77777777" w:rsidTr="000B3678">
        <w:tc>
          <w:tcPr>
            <w:tcW w:w="1843" w:type="dxa"/>
            <w:tcBorders>
              <w:left w:val="single" w:sz="4" w:space="0" w:color="auto"/>
            </w:tcBorders>
          </w:tcPr>
          <w:p w14:paraId="06F4BF47" w14:textId="77777777" w:rsidR="00EB2697" w:rsidRPr="00AB1260" w:rsidRDefault="00EB2697" w:rsidP="000B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5AB8B1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697" w:rsidRPr="00AB1260" w14:paraId="5E79D396" w14:textId="77777777" w:rsidTr="000B3678">
        <w:tc>
          <w:tcPr>
            <w:tcW w:w="1843" w:type="dxa"/>
            <w:tcBorders>
              <w:left w:val="single" w:sz="4" w:space="0" w:color="auto"/>
            </w:tcBorders>
          </w:tcPr>
          <w:p w14:paraId="054A0E6D" w14:textId="77777777" w:rsidR="00EB2697" w:rsidRPr="00AB1260" w:rsidRDefault="00EB2697" w:rsidP="000B3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181290" w14:textId="7CC1E558" w:rsidR="00EB2697" w:rsidRPr="00AB1260" w:rsidRDefault="00EB2697" w:rsidP="000B3678">
            <w:pPr>
              <w:pStyle w:val="CRCoverPage"/>
              <w:spacing w:after="0"/>
              <w:ind w:left="100"/>
              <w:rPr>
                <w:noProof/>
              </w:rPr>
            </w:pPr>
            <w:r w:rsidRPr="00234DEF">
              <w:rPr>
                <w:lang w:eastAsia="zh-CN"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078CE32D" w14:textId="77777777" w:rsidR="00EB2697" w:rsidRPr="00AB1260" w:rsidRDefault="00EB2697" w:rsidP="000B36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F3E60D" w14:textId="77777777" w:rsidR="00EB2697" w:rsidRPr="00AB1260" w:rsidRDefault="00EB2697" w:rsidP="000B3678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CD5D1D" w14:textId="77777777" w:rsidR="00EB2697" w:rsidRPr="00AB1260" w:rsidRDefault="00EB2697" w:rsidP="000B3678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>
              <w:t>4</w:t>
            </w:r>
            <w:r w:rsidRPr="00AB1260">
              <w:t>-</w:t>
            </w:r>
            <w:r>
              <w:t>11</w:t>
            </w:r>
            <w:r w:rsidRPr="00AB1260">
              <w:t>-</w:t>
            </w:r>
            <w:r>
              <w:t>07</w:t>
            </w:r>
            <w:r w:rsidRPr="00AB1260">
              <w:rPr>
                <w:noProof/>
              </w:rPr>
              <w:t xml:space="preserve"> </w:t>
            </w:r>
          </w:p>
        </w:tc>
      </w:tr>
      <w:tr w:rsidR="00EB2697" w:rsidRPr="00AB1260" w14:paraId="0D40FF0A" w14:textId="77777777" w:rsidTr="000B3678">
        <w:tc>
          <w:tcPr>
            <w:tcW w:w="1843" w:type="dxa"/>
            <w:tcBorders>
              <w:left w:val="single" w:sz="4" w:space="0" w:color="auto"/>
            </w:tcBorders>
          </w:tcPr>
          <w:p w14:paraId="02B70839" w14:textId="77777777" w:rsidR="00EB2697" w:rsidRPr="00AB1260" w:rsidRDefault="00EB2697" w:rsidP="000B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C3274F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C7C8CF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6F8624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79DDDA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697" w:rsidRPr="00AB1260" w14:paraId="0CA49F0D" w14:textId="77777777" w:rsidTr="000B36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84EC71" w14:textId="77777777" w:rsidR="00EB2697" w:rsidRPr="00AB1260" w:rsidRDefault="00EB2697" w:rsidP="000B36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F5B4E" w14:textId="081CFBE5" w:rsidR="00EB2697" w:rsidRPr="00611148" w:rsidRDefault="00EB2697" w:rsidP="000B3678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>
              <w:rPr>
                <w:b/>
                <w:b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0E9846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F4A693" w14:textId="77777777" w:rsidR="00EB2697" w:rsidRPr="00AB1260" w:rsidRDefault="00EB2697" w:rsidP="000B36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71386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>
              <w:t>9</w:t>
            </w:r>
          </w:p>
        </w:tc>
      </w:tr>
      <w:tr w:rsidR="00EB2697" w:rsidRPr="00AB1260" w14:paraId="69C14C26" w14:textId="77777777" w:rsidTr="000B36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765F03" w14:textId="77777777" w:rsidR="00EB2697" w:rsidRPr="00AB1260" w:rsidRDefault="00EB2697" w:rsidP="000B36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27ACCA" w14:textId="77777777" w:rsidR="00EB2697" w:rsidRPr="00AB1260" w:rsidRDefault="00EB2697" w:rsidP="000B36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ab/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371C8BCA" w14:textId="77777777" w:rsidR="00EB2697" w:rsidRPr="00AB1260" w:rsidRDefault="00EB2697" w:rsidP="000B3678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2B8605" w14:textId="77777777" w:rsidR="00EB2697" w:rsidRPr="00AB1260" w:rsidRDefault="00EB2697" w:rsidP="000B36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Pr="005D6207">
              <w:rPr>
                <w:i/>
                <w:noProof/>
                <w:sz w:val="18"/>
              </w:rPr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Pr="005D6207">
              <w:rPr>
                <w:i/>
                <w:noProof/>
                <w:sz w:val="18"/>
              </w:rPr>
              <w:br/>
              <w:t>Rel-9</w:t>
            </w:r>
            <w:r w:rsidRPr="005D6207">
              <w:rPr>
                <w:i/>
                <w:noProof/>
                <w:sz w:val="18"/>
              </w:rPr>
              <w:tab/>
              <w:t>(Release 9)</w:t>
            </w:r>
            <w:r w:rsidRPr="005D6207">
              <w:rPr>
                <w:i/>
                <w:noProof/>
                <w:sz w:val="18"/>
              </w:rPr>
              <w:br/>
              <w:t>Rel-10</w:t>
            </w:r>
            <w:r w:rsidRPr="005D6207">
              <w:rPr>
                <w:i/>
                <w:noProof/>
                <w:sz w:val="18"/>
              </w:rPr>
              <w:tab/>
              <w:t>(Release 10)</w:t>
            </w:r>
            <w:r w:rsidRPr="005D6207">
              <w:rPr>
                <w:i/>
                <w:noProof/>
                <w:sz w:val="18"/>
              </w:rPr>
              <w:br/>
              <w:t>Rel-11</w:t>
            </w:r>
            <w:r w:rsidRPr="005D6207">
              <w:rPr>
                <w:i/>
                <w:noProof/>
                <w:sz w:val="18"/>
              </w:rPr>
              <w:tab/>
              <w:t>(Release 11)</w:t>
            </w:r>
            <w:r w:rsidRPr="005D6207">
              <w:rPr>
                <w:i/>
                <w:noProof/>
                <w:sz w:val="18"/>
              </w:rPr>
              <w:br/>
              <w:t>…</w:t>
            </w:r>
            <w:r w:rsidRPr="005D6207">
              <w:rPr>
                <w:i/>
                <w:noProof/>
                <w:sz w:val="18"/>
              </w:rPr>
              <w:br/>
              <w:t>Rel-17</w:t>
            </w:r>
            <w:r w:rsidRPr="005D6207">
              <w:rPr>
                <w:i/>
                <w:noProof/>
                <w:sz w:val="18"/>
              </w:rPr>
              <w:tab/>
              <w:t>(Release 17)</w:t>
            </w:r>
            <w:r w:rsidRPr="005D6207">
              <w:rPr>
                <w:i/>
                <w:noProof/>
                <w:sz w:val="18"/>
              </w:rPr>
              <w:br/>
              <w:t>Rel-18</w:t>
            </w:r>
            <w:r w:rsidRPr="005D6207">
              <w:rPr>
                <w:i/>
                <w:noProof/>
                <w:sz w:val="18"/>
              </w:rPr>
              <w:tab/>
              <w:t>(Release 18)</w:t>
            </w:r>
            <w:r w:rsidRPr="005D6207">
              <w:rPr>
                <w:i/>
                <w:noProof/>
                <w:sz w:val="18"/>
              </w:rPr>
              <w:br/>
              <w:t>Rel-19</w:t>
            </w:r>
            <w:r w:rsidRPr="005D6207"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</w:r>
            <w:r w:rsidRPr="005D6207">
              <w:rPr>
                <w:i/>
                <w:noProof/>
                <w:sz w:val="18"/>
              </w:rPr>
              <w:t>Rel-</w:t>
            </w:r>
            <w:r>
              <w:rPr>
                <w:i/>
                <w:noProof/>
                <w:sz w:val="18"/>
              </w:rPr>
              <w:t>20</w:t>
            </w:r>
            <w:r w:rsidRPr="005D6207">
              <w:rPr>
                <w:i/>
                <w:noProof/>
                <w:sz w:val="18"/>
              </w:rPr>
              <w:tab/>
              <w:t xml:space="preserve">(Release </w:t>
            </w:r>
            <w:r>
              <w:rPr>
                <w:i/>
                <w:noProof/>
                <w:sz w:val="18"/>
              </w:rPr>
              <w:t>20</w:t>
            </w:r>
            <w:r w:rsidRPr="005D6207">
              <w:rPr>
                <w:i/>
                <w:noProof/>
                <w:sz w:val="18"/>
              </w:rPr>
              <w:t>)</w:t>
            </w:r>
          </w:p>
        </w:tc>
      </w:tr>
      <w:tr w:rsidR="00EB2697" w:rsidRPr="00AB1260" w14:paraId="1C49AE0D" w14:textId="77777777" w:rsidTr="000B3678">
        <w:tc>
          <w:tcPr>
            <w:tcW w:w="1843" w:type="dxa"/>
          </w:tcPr>
          <w:p w14:paraId="379341F2" w14:textId="77777777" w:rsidR="00EB2697" w:rsidRPr="00AB1260" w:rsidRDefault="00EB2697" w:rsidP="000B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55A939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697" w:rsidRPr="00AB1260" w14:paraId="7D1090EA" w14:textId="77777777" w:rsidTr="000B36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A6E0FE" w14:textId="77777777" w:rsidR="00EB2697" w:rsidRPr="00AB1260" w:rsidRDefault="00EB2697" w:rsidP="000B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586C7" w14:textId="77777777" w:rsidR="00EB2697" w:rsidRDefault="00EB2697" w:rsidP="00EB269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solution on</w:t>
            </w:r>
            <w:r>
              <w:t xml:space="preserve"> </w:t>
            </w:r>
            <w:r>
              <w:rPr>
                <w:lang w:val="en-US" w:eastAsia="zh-CN"/>
              </w:rPr>
              <w:t>a</w:t>
            </w:r>
            <w:r w:rsidRPr="00AD769D">
              <w:rPr>
                <w:lang w:val="en-US" w:eastAsia="zh-CN"/>
              </w:rPr>
              <w:t xml:space="preserve">pplication </w:t>
            </w:r>
            <w:r>
              <w:rPr>
                <w:lang w:val="en-US" w:eastAsia="zh-CN"/>
              </w:rPr>
              <w:t>e</w:t>
            </w:r>
            <w:r w:rsidRPr="00AD769D">
              <w:rPr>
                <w:lang w:val="en-US" w:eastAsia="zh-CN"/>
              </w:rPr>
              <w:t xml:space="preserve">nablement </w:t>
            </w:r>
            <w:r>
              <w:rPr>
                <w:lang w:val="en-US" w:eastAsia="zh-CN"/>
              </w:rPr>
              <w:t>l</w:t>
            </w:r>
            <w:r w:rsidRPr="00AD769D">
              <w:rPr>
                <w:lang w:val="en-US" w:eastAsia="zh-CN"/>
              </w:rPr>
              <w:t xml:space="preserve">ayer AIML </w:t>
            </w:r>
            <w:r>
              <w:rPr>
                <w:lang w:val="en-US" w:eastAsia="zh-CN"/>
              </w:rPr>
              <w:t>c</w:t>
            </w:r>
            <w:r w:rsidRPr="00AD769D">
              <w:rPr>
                <w:lang w:val="en-US" w:eastAsia="zh-CN"/>
              </w:rPr>
              <w:t xml:space="preserve">apabilities for Supporting XR </w:t>
            </w:r>
            <w:r>
              <w:rPr>
                <w:lang w:val="en-US" w:eastAsia="zh-CN"/>
              </w:rPr>
              <w:t>s</w:t>
            </w:r>
            <w:r w:rsidRPr="00AD769D">
              <w:rPr>
                <w:lang w:val="en-US" w:eastAsia="zh-CN"/>
              </w:rPr>
              <w:t>ervices</w:t>
            </w:r>
            <w:r>
              <w:rPr>
                <w:lang w:val="en-US" w:eastAsia="zh-CN"/>
              </w:rPr>
              <w:t xml:space="preserve"> has been agreed in </w:t>
            </w:r>
            <w:r w:rsidRPr="00E313A8">
              <w:rPr>
                <w:lang w:val="en-US" w:eastAsia="zh-CN"/>
              </w:rPr>
              <w:t>S6-244528</w:t>
            </w:r>
            <w:r>
              <w:rPr>
                <w:lang w:val="en-US" w:eastAsia="zh-CN"/>
              </w:rPr>
              <w:t xml:space="preserve"> for supporting </w:t>
            </w:r>
            <w:r w:rsidRPr="00020E0B">
              <w:t>adaptive XR data transmission service for XR application</w:t>
            </w:r>
            <w:r>
              <w:rPr>
                <w:lang w:val="en-US" w:eastAsia="zh-CN"/>
              </w:rPr>
              <w:t>.</w:t>
            </w:r>
          </w:p>
          <w:p w14:paraId="43E047C6" w14:textId="77777777" w:rsidR="00EB2697" w:rsidRDefault="00EB2697" w:rsidP="00EB2697">
            <w:pPr>
              <w:pStyle w:val="CRCoverPage"/>
              <w:spacing w:after="0"/>
              <w:rPr>
                <w:lang w:val="en-US" w:eastAsia="zh-CN"/>
              </w:rPr>
            </w:pPr>
          </w:p>
          <w:p w14:paraId="0A1259ED" w14:textId="53F55C3D" w:rsidR="00EB2697" w:rsidRPr="00463494" w:rsidRDefault="00EB2697" w:rsidP="00EB2697">
            <w:pPr>
              <w:pStyle w:val="CRCoverPage"/>
              <w:spacing w:after="0"/>
              <w:rPr>
                <w:rFonts w:eastAsia="Calibri" w:cs="Calibri"/>
                <w:spacing w:val="2"/>
                <w:lang w:val="en-US"/>
              </w:rPr>
            </w:pPr>
            <w:r w:rsidRPr="60DDE35B">
              <w:rPr>
                <w:lang w:val="en-US" w:eastAsia="zh-CN"/>
              </w:rPr>
              <w:t xml:space="preserve">This paper </w:t>
            </w:r>
            <w:r w:rsidR="00840892">
              <w:rPr>
                <w:lang w:val="en-US" w:eastAsia="zh-CN"/>
              </w:rPr>
              <w:t>proposes</w:t>
            </w:r>
            <w:r w:rsidRPr="60DDE35B">
              <w:rPr>
                <w:lang w:val="en-US" w:eastAsia="zh-CN"/>
              </w:rPr>
              <w:t xml:space="preserve"> to add the content for supporting SEALDD </w:t>
            </w:r>
            <w:r>
              <w:t>adaptive XR data transmission service for XR application to the specification</w:t>
            </w:r>
            <w:r w:rsidRPr="60DDE35B">
              <w:rPr>
                <w:lang w:val="en-US" w:eastAsia="zh-CN"/>
              </w:rPr>
              <w:t>.</w:t>
            </w:r>
          </w:p>
        </w:tc>
      </w:tr>
      <w:tr w:rsidR="00EB2697" w:rsidRPr="00AB1260" w14:paraId="35C5FE4F" w14:textId="77777777" w:rsidTr="000B3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46D92" w14:textId="77777777" w:rsidR="00EB2697" w:rsidRPr="00AB1260" w:rsidRDefault="00EB2697" w:rsidP="000B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3C70F2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697" w:rsidRPr="00AB1260" w14:paraId="17A76795" w14:textId="77777777" w:rsidTr="000B3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9E310" w14:textId="77777777" w:rsidR="00EB2697" w:rsidRPr="00AB1260" w:rsidRDefault="00EB2697" w:rsidP="000B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2BF458" w14:textId="77777777" w:rsidR="00EB2697" w:rsidRPr="00E313A8" w:rsidRDefault="00EB2697" w:rsidP="00EB2697">
            <w:pPr>
              <w:pStyle w:val="CRCoverPage"/>
              <w:spacing w:after="0"/>
            </w:pPr>
            <w:r w:rsidRPr="00E313A8">
              <w:t xml:space="preserve">The changes </w:t>
            </w:r>
            <w:r w:rsidRPr="00E313A8">
              <w:rPr>
                <w:lang w:val="en-US" w:eastAsia="zh-CN"/>
              </w:rPr>
              <w:t>include</w:t>
            </w:r>
            <w:r w:rsidRPr="00E313A8">
              <w:t>:</w:t>
            </w:r>
          </w:p>
          <w:p w14:paraId="7D49A437" w14:textId="77777777" w:rsidR="00EB2697" w:rsidRPr="00E313A8" w:rsidRDefault="00EB2697" w:rsidP="00EB2697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rFonts w:eastAsia="DengXian"/>
              </w:rPr>
              <w:t>Added reference.</w:t>
            </w:r>
          </w:p>
          <w:p w14:paraId="554D75A7" w14:textId="13540CE6" w:rsidR="00EB2697" w:rsidRPr="00AB1260" w:rsidRDefault="00EB2697" w:rsidP="00EB2697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rFonts w:eastAsia="DengXian"/>
              </w:rPr>
              <w:t xml:space="preserve">Added </w:t>
            </w:r>
            <w:r>
              <w:rPr>
                <w:lang w:val="en-US" w:eastAsia="zh-CN"/>
              </w:rPr>
              <w:t xml:space="preserve">procedure and information flows for supporting SEALDD </w:t>
            </w:r>
            <w:r w:rsidRPr="00020E0B">
              <w:t>adaptive XR data transmission service for XR application</w:t>
            </w:r>
            <w:r>
              <w:t>.</w:t>
            </w:r>
          </w:p>
        </w:tc>
      </w:tr>
      <w:tr w:rsidR="00EB2697" w:rsidRPr="00AB1260" w14:paraId="7A005CD5" w14:textId="77777777" w:rsidTr="000B3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D6AE4" w14:textId="77777777" w:rsidR="00EB2697" w:rsidRPr="00AB1260" w:rsidRDefault="00EB2697" w:rsidP="000B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3A634D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697" w:rsidRPr="00AB1260" w14:paraId="71A0D715" w14:textId="77777777" w:rsidTr="000B36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F64BBD" w14:textId="77777777" w:rsidR="00EB2697" w:rsidRPr="00AB1260" w:rsidRDefault="00EB2697" w:rsidP="000B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4954F" w14:textId="231DEBB0" w:rsidR="00EB2697" w:rsidRPr="00AB1260" w:rsidRDefault="00EB2697" w:rsidP="000B367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The agreed SEALDD </w:t>
            </w:r>
            <w:r w:rsidRPr="00020E0B">
              <w:t>adaptive XR data transmission service for XR application</w:t>
            </w:r>
            <w:r>
              <w:t xml:space="preserve"> is missing in the specification.</w:t>
            </w:r>
          </w:p>
        </w:tc>
      </w:tr>
      <w:tr w:rsidR="00EB2697" w:rsidRPr="00AB1260" w14:paraId="52D2524D" w14:textId="77777777" w:rsidTr="000B3678">
        <w:tc>
          <w:tcPr>
            <w:tcW w:w="2694" w:type="dxa"/>
            <w:gridSpan w:val="2"/>
          </w:tcPr>
          <w:p w14:paraId="4268233C" w14:textId="77777777" w:rsidR="00EB2697" w:rsidRPr="00AB1260" w:rsidRDefault="00EB2697" w:rsidP="000B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C9023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697" w:rsidRPr="00AB1260" w14:paraId="57792A27" w14:textId="77777777" w:rsidTr="000B36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C27AA" w14:textId="77777777" w:rsidR="00EB2697" w:rsidRPr="00AB1260" w:rsidRDefault="00EB2697" w:rsidP="000B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AA0D8" w14:textId="1A23D394" w:rsidR="00EB2697" w:rsidRPr="00AB1260" w:rsidRDefault="00EB2697" w:rsidP="000B3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9.12.2.x(new), 9.12.2.x.1(new), 9.12.2.x.2(new), 9.12.3.y1(new), 9.12.3.y2(new), 9.12.4, 9.12.4.1, 9.12.4.z1(new)</w:t>
            </w:r>
            <w:r w:rsidR="00840892">
              <w:rPr>
                <w:noProof/>
                <w:lang w:eastAsia="zh-CN"/>
              </w:rPr>
              <w:t>, 9.12.4.z1.1(new), 9.12.4.z1.2(new)</w:t>
            </w:r>
          </w:p>
        </w:tc>
      </w:tr>
      <w:tr w:rsidR="00EB2697" w:rsidRPr="00AB1260" w14:paraId="6605B03D" w14:textId="77777777" w:rsidTr="000B3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2F009" w14:textId="77777777" w:rsidR="00EB2697" w:rsidRPr="00AB1260" w:rsidRDefault="00EB2697" w:rsidP="000B36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F6941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697" w:rsidRPr="00AB1260" w14:paraId="040232B5" w14:textId="77777777" w:rsidTr="000B3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6F4E6" w14:textId="77777777" w:rsidR="00EB2697" w:rsidRPr="00AB1260" w:rsidRDefault="00EB2697" w:rsidP="000B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DBBC6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8978D0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ECCB42" w14:textId="77777777" w:rsidR="00EB2697" w:rsidRPr="00AB1260" w:rsidRDefault="00EB2697" w:rsidP="000B36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3E7B04" w14:textId="77777777" w:rsidR="00EB2697" w:rsidRPr="00AB1260" w:rsidRDefault="00EB2697" w:rsidP="000B36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2697" w:rsidRPr="00AB1260" w14:paraId="2AAFA31A" w14:textId="77777777" w:rsidTr="000B3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FECBE" w14:textId="77777777" w:rsidR="00EB2697" w:rsidRPr="00AB1260" w:rsidRDefault="00EB2697" w:rsidP="000B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A2E8E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8EF41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EF5937" w14:textId="77777777" w:rsidR="00EB2697" w:rsidRPr="00AB1260" w:rsidRDefault="00EB2697" w:rsidP="000B36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3E938E" w14:textId="77777777" w:rsidR="00EB2697" w:rsidRPr="00AB1260" w:rsidRDefault="00EB2697" w:rsidP="000B3678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EB2697" w:rsidRPr="00AB1260" w14:paraId="23B264C9" w14:textId="77777777" w:rsidTr="000B3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0E14E" w14:textId="77777777" w:rsidR="00EB2697" w:rsidRPr="00AB1260" w:rsidRDefault="00EB2697" w:rsidP="000B367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A04467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CFFCE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9E5A40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92FFA" w14:textId="77777777" w:rsidR="00EB2697" w:rsidRPr="00AB1260" w:rsidRDefault="00EB2697" w:rsidP="000B3678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EB2697" w:rsidRPr="00AB1260" w14:paraId="423C5611" w14:textId="77777777" w:rsidTr="000B3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13A21" w14:textId="77777777" w:rsidR="00EB2697" w:rsidRPr="00AB1260" w:rsidRDefault="00EB2697" w:rsidP="000B367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AFC5ED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8E8F2" w14:textId="77777777" w:rsidR="00EB2697" w:rsidRPr="00AB1260" w:rsidRDefault="00EB2697" w:rsidP="000B3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D4935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8E400F" w14:textId="77777777" w:rsidR="00EB2697" w:rsidRPr="00AB1260" w:rsidRDefault="00EB2697" w:rsidP="000B3678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EB2697" w:rsidRPr="00AB1260" w14:paraId="49495154" w14:textId="77777777" w:rsidTr="000B36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EA31E" w14:textId="77777777" w:rsidR="00EB2697" w:rsidRPr="00AB1260" w:rsidRDefault="00EB2697" w:rsidP="000B36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8480AD" w14:textId="77777777" w:rsidR="00EB2697" w:rsidRPr="00AB1260" w:rsidRDefault="00EB2697" w:rsidP="000B3678">
            <w:pPr>
              <w:pStyle w:val="CRCoverPage"/>
              <w:spacing w:after="0"/>
              <w:rPr>
                <w:noProof/>
              </w:rPr>
            </w:pPr>
          </w:p>
        </w:tc>
      </w:tr>
      <w:tr w:rsidR="00EB2697" w:rsidRPr="00AB1260" w14:paraId="498003B9" w14:textId="77777777" w:rsidTr="000B36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C1CD53" w14:textId="77777777" w:rsidR="00EB2697" w:rsidRPr="00AB1260" w:rsidRDefault="00EB2697" w:rsidP="000B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E9968" w14:textId="77777777" w:rsidR="00EB2697" w:rsidRPr="00AB1260" w:rsidRDefault="00EB2697" w:rsidP="000B3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2697" w:rsidRPr="00AB1260" w14:paraId="64C2C845" w14:textId="77777777" w:rsidTr="000B36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1B9AFC" w14:textId="77777777" w:rsidR="00EB2697" w:rsidRPr="00AB1260" w:rsidRDefault="00EB2697" w:rsidP="000B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159A06" w14:textId="77777777" w:rsidR="00EB2697" w:rsidRPr="00AB1260" w:rsidRDefault="00EB2697" w:rsidP="000B36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2697" w:rsidRPr="00AB1260" w14:paraId="32B6A9EC" w14:textId="77777777" w:rsidTr="000B36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89F515" w14:textId="77777777" w:rsidR="00EB2697" w:rsidRPr="00AB1260" w:rsidRDefault="00EB2697" w:rsidP="000B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BDD55" w14:textId="77777777" w:rsidR="00EB2697" w:rsidRPr="00AB1260" w:rsidRDefault="00EB2697" w:rsidP="000B3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0" w:name="_Toc42003890"/>
      <w:bookmarkStart w:id="1" w:name="_Toc50584203"/>
      <w:bookmarkStart w:id="2" w:name="_Toc50584547"/>
      <w:bookmarkStart w:id="3" w:name="_Toc57673390"/>
      <w:bookmarkStart w:id="4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5" w:name="_Toc122439293"/>
      <w:bookmarkStart w:id="6" w:name="_Toc122439301"/>
      <w:bookmarkEnd w:id="0"/>
      <w:bookmarkEnd w:id="1"/>
      <w:bookmarkEnd w:id="2"/>
      <w:bookmarkEnd w:id="3"/>
      <w:bookmarkEnd w:id="4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73D6DDE" w14:textId="77777777" w:rsidR="00897493" w:rsidRDefault="00897493" w:rsidP="00897493">
      <w:pPr>
        <w:pStyle w:val="Heading1"/>
      </w:pPr>
      <w:bookmarkStart w:id="7" w:name="_Toc16850"/>
      <w:bookmarkStart w:id="8" w:name="_Toc106116314"/>
      <w:bookmarkStart w:id="9" w:name="_Toc117364387"/>
      <w:bookmarkStart w:id="10" w:name="_Toc133483992"/>
      <w:bookmarkStart w:id="11" w:name="_Toc178089972"/>
      <w:bookmarkStart w:id="12" w:name="_Toc178090250"/>
      <w:bookmarkStart w:id="13" w:name="_Toc128694811"/>
      <w:bookmarkStart w:id="14" w:name="_Toc155356749"/>
      <w:bookmarkStart w:id="15" w:name="_Toc57673698"/>
      <w:bookmarkStart w:id="16" w:name="_Toc131200944"/>
      <w:bookmarkStart w:id="17" w:name="_Toc133484162"/>
      <w:bookmarkStart w:id="18" w:name="_Toc170888343"/>
      <w:r>
        <w:lastRenderedPageBreak/>
        <w:t>2</w:t>
      </w:r>
      <w:r>
        <w:tab/>
        <w:t>References</w:t>
      </w:r>
      <w:bookmarkEnd w:id="7"/>
      <w:bookmarkEnd w:id="8"/>
      <w:bookmarkEnd w:id="9"/>
      <w:bookmarkEnd w:id="10"/>
      <w:bookmarkEnd w:id="11"/>
    </w:p>
    <w:p w14:paraId="6AACCA84" w14:textId="77777777" w:rsidR="00897493" w:rsidRDefault="00897493" w:rsidP="00897493">
      <w:r>
        <w:t>The following documents contain provisions which, through reference in this text, constitute provisions of the present document.</w:t>
      </w:r>
    </w:p>
    <w:p w14:paraId="01E2273D" w14:textId="77777777" w:rsidR="00897493" w:rsidRDefault="00897493" w:rsidP="0089749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C07F73F" w14:textId="77777777" w:rsidR="00897493" w:rsidRDefault="00897493" w:rsidP="00897493">
      <w:pPr>
        <w:pStyle w:val="B1"/>
      </w:pPr>
      <w:r>
        <w:t>-</w:t>
      </w:r>
      <w:r>
        <w:tab/>
        <w:t>For a specific reference, subsequent revisions do not apply.</w:t>
      </w:r>
    </w:p>
    <w:p w14:paraId="38A50C8C" w14:textId="77777777" w:rsidR="00897493" w:rsidRDefault="00897493" w:rsidP="0089749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EDF2D7A" w14:textId="77777777" w:rsidR="00897493" w:rsidRDefault="00897493" w:rsidP="00897493">
      <w:pPr>
        <w:pStyle w:val="EX"/>
      </w:pPr>
      <w:r>
        <w:t>[1]</w:t>
      </w:r>
      <w:r>
        <w:tab/>
        <w:t>3GPP TR 21.905: "Vocabulary for 3GPP Specifications".</w:t>
      </w:r>
    </w:p>
    <w:p w14:paraId="42E07A43" w14:textId="77777777" w:rsidR="00897493" w:rsidRDefault="00897493" w:rsidP="00897493">
      <w:pPr>
        <w:pStyle w:val="EX"/>
      </w:pPr>
      <w:r>
        <w:t>[2]</w:t>
      </w:r>
      <w:r w:rsidRPr="00AB2CD5">
        <w:tab/>
        <w:t>3GPP</w:t>
      </w:r>
      <w:r>
        <w:t> </w:t>
      </w:r>
      <w:r w:rsidRPr="00AB2CD5">
        <w:t>TS</w:t>
      </w:r>
      <w:r>
        <w:t> </w:t>
      </w:r>
      <w:r w:rsidRPr="00AB2CD5">
        <w:t>22.261: "Service requirements for the 5G system; Stage 1".</w:t>
      </w:r>
    </w:p>
    <w:p w14:paraId="38BF271E" w14:textId="77777777" w:rsidR="00897493" w:rsidRDefault="00897493" w:rsidP="00897493">
      <w:pPr>
        <w:pStyle w:val="EX"/>
      </w:pPr>
      <w:r>
        <w:t>[3]</w:t>
      </w:r>
      <w:r w:rsidRPr="00A021E1">
        <w:tab/>
        <w:t>3GPP</w:t>
      </w:r>
      <w:r>
        <w:t> </w:t>
      </w:r>
      <w:r w:rsidRPr="00A021E1">
        <w:t>TS</w:t>
      </w:r>
      <w:r>
        <w:t> </w:t>
      </w:r>
      <w:r w:rsidRPr="00A021E1">
        <w:t>23.222: "</w:t>
      </w:r>
      <w:r>
        <w:t>Functional architecture and information flows to support Common API Framework for 3GPP Northbound APIs; Stage 2</w:t>
      </w:r>
      <w:r w:rsidRPr="00A021E1">
        <w:t>".</w:t>
      </w:r>
      <w:r w:rsidRPr="00A021E1">
        <w:rPr>
          <w:rFonts w:hint="eastAsia"/>
        </w:rPr>
        <w:t xml:space="preserve"> </w:t>
      </w:r>
    </w:p>
    <w:p w14:paraId="184C8E61" w14:textId="77777777" w:rsidR="00897493" w:rsidRDefault="00897493" w:rsidP="00897493">
      <w:pPr>
        <w:pStyle w:val="EX"/>
      </w:pPr>
      <w:r>
        <w:rPr>
          <w:rFonts w:hint="eastAsia"/>
        </w:rPr>
        <w:t>[4]</w:t>
      </w:r>
      <w:r w:rsidRPr="00E254BF">
        <w:rPr>
          <w:rFonts w:hint="eastAsia"/>
        </w:rPr>
        <w:tab/>
      </w:r>
      <w:r>
        <w:t>3GPP TS 23.434: "Service Enabler Architecture Layer for Verticals (SEAL); Functional architecture and information flows".</w:t>
      </w:r>
    </w:p>
    <w:p w14:paraId="4BFEE8F8" w14:textId="77777777" w:rsidR="00897493" w:rsidRDefault="00897493" w:rsidP="00897493">
      <w:pPr>
        <w:pStyle w:val="EX"/>
      </w:pPr>
      <w:r>
        <w:t>[5]</w:t>
      </w:r>
      <w:r>
        <w:tab/>
        <w:t>3GPP TS 23.501: "System architecture for the 5G System (5GS); Stage 2".</w:t>
      </w:r>
    </w:p>
    <w:p w14:paraId="0D3C41BF" w14:textId="77777777" w:rsidR="00897493" w:rsidRDefault="00897493" w:rsidP="00897493">
      <w:pPr>
        <w:pStyle w:val="EX"/>
      </w:pPr>
      <w:r>
        <w:t>[6]</w:t>
      </w:r>
      <w:r>
        <w:tab/>
        <w:t>3GPP TS 23.502: "Procedures for the 5G System (5GS); Stage 2".</w:t>
      </w:r>
    </w:p>
    <w:p w14:paraId="5BB2F315" w14:textId="77777777" w:rsidR="00897493" w:rsidRDefault="00897493" w:rsidP="00897493">
      <w:pPr>
        <w:pStyle w:val="EX"/>
      </w:pPr>
      <w:r>
        <w:t>[7]</w:t>
      </w:r>
      <w:r>
        <w:tab/>
        <w:t>3GPP TS 23.503: "</w:t>
      </w:r>
      <w:r w:rsidRPr="00F50DCA">
        <w:t>Policy and charging control framework for the 5G System (5GS); Stage 2</w:t>
      </w:r>
      <w:r>
        <w:t>".</w:t>
      </w:r>
    </w:p>
    <w:p w14:paraId="7B245D65" w14:textId="77777777" w:rsidR="00897493" w:rsidRDefault="00897493" w:rsidP="00897493">
      <w:pPr>
        <w:pStyle w:val="EX"/>
      </w:pPr>
      <w:r>
        <w:t>[8]</w:t>
      </w:r>
      <w:r>
        <w:tab/>
        <w:t>3GPP TS 23.548: "5G System Enhancements for Edge Computing ".</w:t>
      </w:r>
    </w:p>
    <w:p w14:paraId="3D1FD3B1" w14:textId="77777777" w:rsidR="00897493" w:rsidRDefault="00897493" w:rsidP="00897493">
      <w:pPr>
        <w:pStyle w:val="EX"/>
      </w:pPr>
      <w:r>
        <w:t>[9]</w:t>
      </w:r>
      <w:r w:rsidRPr="00A021E1">
        <w:tab/>
        <w:t>3GPP</w:t>
      </w:r>
      <w:r>
        <w:t> </w:t>
      </w:r>
      <w:r w:rsidRPr="00A021E1">
        <w:t>TS</w:t>
      </w:r>
      <w:r>
        <w:t> </w:t>
      </w:r>
      <w:r w:rsidRPr="00A021E1">
        <w:t>23.554: "Application architecture for MSGin5G Service</w:t>
      </w:r>
      <w:r>
        <w:t>; Stage 2</w:t>
      </w:r>
      <w:r w:rsidRPr="00A021E1">
        <w:t>".</w:t>
      </w:r>
    </w:p>
    <w:p w14:paraId="09090BA4" w14:textId="77777777" w:rsidR="00897493" w:rsidRDefault="00897493" w:rsidP="00897493">
      <w:pPr>
        <w:pStyle w:val="EX"/>
      </w:pPr>
      <w:r>
        <w:t>[10]</w:t>
      </w:r>
      <w:r w:rsidRPr="00A021E1">
        <w:tab/>
        <w:t>3GPP</w:t>
      </w:r>
      <w:r>
        <w:t> </w:t>
      </w:r>
      <w:r w:rsidRPr="00A021E1">
        <w:t>TS</w:t>
      </w:r>
      <w:r>
        <w:t> </w:t>
      </w:r>
      <w:r w:rsidRPr="00A021E1">
        <w:t>23.558: "Architecture for enabling Edge Applications".</w:t>
      </w:r>
    </w:p>
    <w:p w14:paraId="3B1039FE" w14:textId="77777777" w:rsidR="00897493" w:rsidRDefault="00897493" w:rsidP="00897493">
      <w:pPr>
        <w:pStyle w:val="EX"/>
      </w:pPr>
      <w:r>
        <w:t>[11]</w:t>
      </w:r>
      <w:r>
        <w:tab/>
        <w:t>3GPP TS 28.104: "</w:t>
      </w:r>
      <w:r w:rsidRPr="00F50DCA">
        <w:t>Management and orchestration; Management Data Analytics (MDA)</w:t>
      </w:r>
      <w:r>
        <w:t>".</w:t>
      </w:r>
    </w:p>
    <w:p w14:paraId="788D8D93" w14:textId="77777777" w:rsidR="00897493" w:rsidRDefault="00897493" w:rsidP="00897493">
      <w:pPr>
        <w:pStyle w:val="EX"/>
      </w:pPr>
      <w:r>
        <w:t>[12]</w:t>
      </w:r>
      <w:r>
        <w:tab/>
        <w:t>3GPP TS 28.541: "</w:t>
      </w:r>
      <w:r w:rsidRPr="00F50DCA">
        <w:t>Management and orchestration; 5G Network Resource Model (NRM); Stage 2 and stage 3</w:t>
      </w:r>
      <w:r>
        <w:t>".</w:t>
      </w:r>
    </w:p>
    <w:p w14:paraId="697D4B78" w14:textId="77777777" w:rsidR="00897493" w:rsidRDefault="00897493" w:rsidP="00897493">
      <w:pPr>
        <w:pStyle w:val="EX"/>
      </w:pPr>
      <w:r>
        <w:t>[13]</w:t>
      </w:r>
      <w:r>
        <w:tab/>
        <w:t>3GPP TS 23.436: "</w:t>
      </w:r>
      <w:r w:rsidRPr="00F92D8D">
        <w:t>Functional architecture and information flows for Application Data Analytics Enablement Service</w:t>
      </w:r>
      <w:r>
        <w:t>".</w:t>
      </w:r>
    </w:p>
    <w:p w14:paraId="06C5193B" w14:textId="77777777" w:rsidR="00897493" w:rsidRDefault="00897493" w:rsidP="00897493">
      <w:pPr>
        <w:pStyle w:val="EX"/>
      </w:pPr>
      <w:bookmarkStart w:id="19" w:name="definitions"/>
      <w:bookmarkEnd w:id="19"/>
      <w:r>
        <w:t>[14]</w:t>
      </w:r>
      <w:r>
        <w:tab/>
        <w:t>3GPP TS 26.501: "</w:t>
      </w:r>
      <w:r w:rsidRPr="00A705E3">
        <w:t>5G Media Streaming (5GMS); General description and architecture</w:t>
      </w:r>
      <w:r>
        <w:t>".</w:t>
      </w:r>
    </w:p>
    <w:p w14:paraId="5265AFB8" w14:textId="77777777" w:rsidR="00897493" w:rsidRDefault="00897493" w:rsidP="00897493">
      <w:pPr>
        <w:pStyle w:val="EX"/>
        <w:rPr>
          <w:ins w:id="20" w:author="Ericsson_JY" w:date="2024-11-10T11:52:00Z"/>
        </w:rPr>
      </w:pPr>
      <w:r>
        <w:t>[15]</w:t>
      </w:r>
      <w:r>
        <w:tab/>
        <w:t>3GPP TS 26.506: "</w:t>
      </w:r>
      <w:r w:rsidRPr="00A705E3">
        <w:t>5G Real-time Media Communication Architecture (Stage 2)</w:t>
      </w:r>
      <w:r>
        <w:t>".</w:t>
      </w:r>
    </w:p>
    <w:p w14:paraId="60A389C1" w14:textId="17863C33" w:rsidR="00897493" w:rsidRPr="00A705E3" w:rsidRDefault="00897493" w:rsidP="00897493">
      <w:pPr>
        <w:pStyle w:val="EX"/>
        <w:rPr>
          <w:ins w:id="21" w:author="Ericsson_JY" w:date="2024-11-10T11:52:00Z"/>
        </w:rPr>
      </w:pPr>
      <w:ins w:id="22" w:author="Ericsson_JY" w:date="2024-11-10T11:52:00Z">
        <w:r>
          <w:t>[xx]</w:t>
        </w:r>
        <w:r>
          <w:tab/>
          <w:t>3GPP TS 23.482: "</w:t>
        </w:r>
      </w:ins>
      <w:ins w:id="23" w:author="Ericsson_JY" w:date="2024-11-10T11:53:00Z">
        <w:r w:rsidR="00E3719A" w:rsidRPr="00E3719A">
          <w:t>Functional architecture and information flows for AIML Enablement Service</w:t>
        </w:r>
      </w:ins>
      <w:ins w:id="24" w:author="Ericsson_JY" w:date="2024-11-10T11:52:00Z">
        <w:r>
          <w:t>".</w:t>
        </w:r>
      </w:ins>
    </w:p>
    <w:p w14:paraId="54596BFF" w14:textId="77777777" w:rsidR="005E33F4" w:rsidRDefault="005E33F4" w:rsidP="005E33F4"/>
    <w:p w14:paraId="0E30DD86" w14:textId="391FA047" w:rsidR="005E33F4" w:rsidRPr="005445EE" w:rsidRDefault="005445EE" w:rsidP="00544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044A6F3" w14:textId="0E5935DD" w:rsidR="0025318E" w:rsidRPr="00F270DE" w:rsidRDefault="0025318E" w:rsidP="0025318E">
      <w:pPr>
        <w:pStyle w:val="Heading4"/>
        <w:rPr>
          <w:ins w:id="25" w:author="Ericsson_JY" w:date="2024-11-10T11:45:00Z"/>
        </w:rPr>
      </w:pPr>
      <w:ins w:id="26" w:author="Ericsson_JY" w:date="2024-11-10T11:45:00Z">
        <w:r>
          <w:t>9.12</w:t>
        </w:r>
        <w:r w:rsidRPr="00F270DE">
          <w:t>.2.</w:t>
        </w:r>
        <w:r>
          <w:t>x</w:t>
        </w:r>
        <w:r w:rsidRPr="00F270DE">
          <w:tab/>
          <w:t xml:space="preserve">SEALDD enabled </w:t>
        </w:r>
      </w:ins>
      <w:ins w:id="27" w:author="Ericsson_JY" w:date="2024-11-10T11:46:00Z">
        <w:r w:rsidR="003C3F58">
          <w:rPr>
            <w:rFonts w:hint="eastAsia"/>
            <w:lang w:eastAsia="zh-CN"/>
          </w:rPr>
          <w:t>adaptive</w:t>
        </w:r>
        <w:r w:rsidR="003C3F58" w:rsidRPr="00F270DE">
          <w:t xml:space="preserve"> </w:t>
        </w:r>
      </w:ins>
      <w:ins w:id="28" w:author="Ericsson_JY" w:date="2024-11-10T11:45:00Z">
        <w:r w:rsidRPr="00F270DE">
          <w:t xml:space="preserve">XR data </w:t>
        </w:r>
      </w:ins>
      <w:ins w:id="29" w:author="Ericsson_JY" w:date="2024-11-10T12:06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  <w:r w:rsidR="00330189">
          <w:rPr>
            <w:lang w:eastAsia="zh-CN"/>
          </w:rPr>
          <w:t xml:space="preserve"> </w:t>
        </w:r>
      </w:ins>
      <w:ins w:id="30" w:author="Ericsson_JY" w:date="2024-11-10T11:45:00Z">
        <w:r w:rsidRPr="00F270DE">
          <w:t>service for XR application</w:t>
        </w:r>
        <w:bookmarkEnd w:id="12"/>
      </w:ins>
    </w:p>
    <w:p w14:paraId="74C5A6CB" w14:textId="0812141E" w:rsidR="0025318E" w:rsidRPr="00C52033" w:rsidRDefault="0025318E" w:rsidP="0025318E">
      <w:pPr>
        <w:pStyle w:val="Heading5"/>
        <w:rPr>
          <w:ins w:id="31" w:author="Ericsson_JY" w:date="2024-11-10T11:45:00Z"/>
        </w:rPr>
      </w:pPr>
      <w:bookmarkStart w:id="32" w:name="_Toc178090251"/>
      <w:ins w:id="33" w:author="Ericsson_JY" w:date="2024-11-10T11:45:00Z">
        <w:r>
          <w:t>9.12</w:t>
        </w:r>
        <w:r w:rsidRPr="00F270DE">
          <w:t>.2.</w:t>
        </w:r>
        <w:r>
          <w:t>x</w:t>
        </w:r>
        <w:r w:rsidRPr="00F270DE">
          <w:t>.1</w:t>
        </w:r>
        <w:r w:rsidRPr="00F270DE">
          <w:tab/>
        </w:r>
        <w:r w:rsidRPr="00C52033">
          <w:t>General</w:t>
        </w:r>
        <w:bookmarkEnd w:id="32"/>
      </w:ins>
    </w:p>
    <w:p w14:paraId="5D9CB6E0" w14:textId="7950E73D" w:rsidR="0025318E" w:rsidRDefault="0025318E" w:rsidP="0025318E">
      <w:pPr>
        <w:rPr>
          <w:ins w:id="34" w:author="Ericsson_JY" w:date="2024-11-10T11:45:00Z"/>
          <w:noProof/>
          <w:lang w:eastAsia="zh-CN"/>
        </w:rPr>
      </w:pPr>
      <w:ins w:id="35" w:author="Ericsson_JY" w:date="2024-11-10T11:45:00Z">
        <w:r>
          <w:rPr>
            <w:noProof/>
            <w:lang w:eastAsia="zh-CN"/>
          </w:rPr>
          <w:t xml:space="preserve">The following clauses specify procedures, information flows and APIs about SEALDD enabled </w:t>
        </w:r>
      </w:ins>
      <w:ins w:id="36" w:author="Ericsson_JY" w:date="2024-11-10T11:47:00Z">
        <w:r w:rsidR="002732F6">
          <w:rPr>
            <w:rFonts w:hint="eastAsia"/>
            <w:lang w:eastAsia="zh-CN"/>
          </w:rPr>
          <w:t>adaptive</w:t>
        </w:r>
        <w:r w:rsidR="002732F6" w:rsidRPr="00F270DE">
          <w:t xml:space="preserve"> data </w:t>
        </w:r>
      </w:ins>
      <w:ins w:id="37" w:author="Ericsson_JY" w:date="2024-11-10T12:07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  <w:r w:rsidR="00330189">
          <w:rPr>
            <w:lang w:eastAsia="zh-CN"/>
          </w:rPr>
          <w:t xml:space="preserve"> </w:t>
        </w:r>
      </w:ins>
      <w:ins w:id="38" w:author="Ericsson_JY" w:date="2024-11-10T11:45:00Z">
        <w:r>
          <w:rPr>
            <w:noProof/>
            <w:lang w:eastAsia="zh-CN"/>
          </w:rPr>
          <w:t>for XR application.</w:t>
        </w:r>
      </w:ins>
    </w:p>
    <w:p w14:paraId="60209666" w14:textId="7FFACBE8" w:rsidR="0025318E" w:rsidRPr="00F270DE" w:rsidRDefault="0025318E" w:rsidP="0025318E">
      <w:pPr>
        <w:pStyle w:val="Heading5"/>
        <w:rPr>
          <w:ins w:id="39" w:author="Ericsson_JY" w:date="2024-11-10T11:45:00Z"/>
        </w:rPr>
      </w:pPr>
      <w:bookmarkStart w:id="40" w:name="_Toc178090252"/>
      <w:ins w:id="41" w:author="Ericsson_JY" w:date="2024-11-10T11:45:00Z">
        <w:r>
          <w:lastRenderedPageBreak/>
          <w:t>9.12</w:t>
        </w:r>
        <w:r w:rsidRPr="00F270DE">
          <w:t>.2.</w:t>
        </w:r>
        <w:r>
          <w:t>x</w:t>
        </w:r>
        <w:r w:rsidRPr="00F270DE">
          <w:t>.2</w:t>
        </w:r>
        <w:r w:rsidRPr="00F270DE">
          <w:tab/>
          <w:t xml:space="preserve">SEALDD enabled </w:t>
        </w:r>
      </w:ins>
      <w:ins w:id="42" w:author="Ericsson_JY" w:date="2024-11-10T11:47:00Z">
        <w:r w:rsidR="002732F6">
          <w:rPr>
            <w:rFonts w:hint="eastAsia"/>
            <w:lang w:eastAsia="zh-CN"/>
          </w:rPr>
          <w:t>adaptive</w:t>
        </w:r>
        <w:r w:rsidR="002732F6" w:rsidRPr="00F270DE">
          <w:t xml:space="preserve"> XR data </w:t>
        </w:r>
      </w:ins>
      <w:bookmarkEnd w:id="40"/>
      <w:ins w:id="43" w:author="Ericsson_JY" w:date="2024-11-10T12:06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</w:ins>
    </w:p>
    <w:p w14:paraId="5D36BDE4" w14:textId="0E350B77" w:rsidR="0025318E" w:rsidRDefault="0025318E" w:rsidP="0025318E">
      <w:pPr>
        <w:rPr>
          <w:ins w:id="44" w:author="Ericsson_JY" w:date="2024-11-10T11:54:00Z"/>
        </w:rPr>
      </w:pPr>
      <w:ins w:id="45" w:author="Ericsson_JY" w:date="2024-11-10T11:45:00Z">
        <w:r w:rsidRPr="00F96CF7">
          <w:rPr>
            <w:rFonts w:hint="eastAsia"/>
          </w:rPr>
          <w:t>F</w:t>
        </w:r>
        <w:r w:rsidRPr="00F96CF7">
          <w:t xml:space="preserve">igure </w:t>
        </w:r>
        <w:r>
          <w:t>9.12.</w:t>
        </w:r>
        <w:r>
          <w:rPr>
            <w:rFonts w:hint="eastAsia"/>
            <w:lang w:eastAsia="zh-CN"/>
          </w:rPr>
          <w:t>2.</w:t>
        </w:r>
      </w:ins>
      <w:ins w:id="46" w:author="Ericsson_JY" w:date="2024-11-10T11:48:00Z">
        <w:r w:rsidR="009A11D4">
          <w:rPr>
            <w:lang w:eastAsia="zh-CN"/>
          </w:rPr>
          <w:t>x</w:t>
        </w:r>
      </w:ins>
      <w:ins w:id="47" w:author="Ericsson_JY" w:date="2024-11-10T11:45:00Z">
        <w:r>
          <w:rPr>
            <w:rFonts w:hint="eastAsia"/>
            <w:lang w:eastAsia="zh-CN"/>
          </w:rPr>
          <w:t>.</w:t>
        </w:r>
        <w:r w:rsidRPr="00F96CF7">
          <w:t xml:space="preserve">2-1 illustrate the procedure for </w:t>
        </w:r>
      </w:ins>
      <w:ins w:id="48" w:author="Ericsson_JY" w:date="2024-11-10T12:00:00Z">
        <w:r w:rsidR="002E7FA9">
          <w:t xml:space="preserve">supporting </w:t>
        </w:r>
      </w:ins>
      <w:ins w:id="49" w:author="Ericsson_JY" w:date="2024-11-10T11:48:00Z">
        <w:r w:rsidR="009A11D4">
          <w:rPr>
            <w:rFonts w:hint="eastAsia"/>
            <w:lang w:eastAsia="zh-CN"/>
          </w:rPr>
          <w:t>adaptive</w:t>
        </w:r>
        <w:r w:rsidR="009A11D4" w:rsidRPr="00F270DE">
          <w:t xml:space="preserve"> XR data </w:t>
        </w:r>
      </w:ins>
      <w:ins w:id="50" w:author="Ericsson_JY" w:date="2024-11-10T12:07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</w:ins>
      <w:ins w:id="51" w:author="Ericsson_JY" w:date="2024-11-10T11:51:00Z">
        <w:r w:rsidR="006557BA">
          <w:t>. T</w:t>
        </w:r>
      </w:ins>
      <w:ins w:id="52" w:author="Ericsson_JY" w:date="2024-11-10T11:45:00Z">
        <w:r>
          <w:t xml:space="preserve">he SEALDD </w:t>
        </w:r>
        <w:r>
          <w:rPr>
            <w:rFonts w:hint="eastAsia"/>
            <w:lang w:eastAsia="zh-CN"/>
          </w:rPr>
          <w:t>facilitates the XR application to transmit its data between the VAL client and VAL server</w:t>
        </w:r>
        <w:r w:rsidRPr="00322866">
          <w:rPr>
            <w:lang w:val="en-US" w:eastAsia="zh-CN"/>
          </w:rPr>
          <w:t xml:space="preserve"> </w:t>
        </w:r>
      </w:ins>
      <w:ins w:id="53" w:author="Ericsson_JY" w:date="2024-11-10T11:50:00Z">
        <w:r w:rsidR="001F5139">
          <w:rPr>
            <w:lang w:val="en-US" w:eastAsia="zh-CN"/>
          </w:rPr>
          <w:t xml:space="preserve">adaptively </w:t>
        </w:r>
      </w:ins>
      <w:ins w:id="54" w:author="Ericsson_JY" w:date="2024-11-10T11:51:00Z">
        <w:r w:rsidR="00DB7675">
          <w:rPr>
            <w:lang w:val="en-US" w:eastAsia="zh-CN"/>
          </w:rPr>
          <w:t>by using</w:t>
        </w:r>
      </w:ins>
      <w:ins w:id="55" w:author="Ericsson_JY" w:date="2024-11-10T11:45:00Z">
        <w:r>
          <w:rPr>
            <w:lang w:val="en-US" w:eastAsia="zh-CN"/>
          </w:rPr>
          <w:t xml:space="preserve"> </w:t>
        </w:r>
      </w:ins>
      <w:ins w:id="56" w:author="Ericsson_JY" w:date="2024-11-10T11:49:00Z">
        <w:r w:rsidR="00692262" w:rsidRPr="00CD5E9F">
          <w:rPr>
            <w:lang w:eastAsia="zh-CN"/>
          </w:rPr>
          <w:t>application enablement layer capabilities of the AIML Enablement server</w:t>
        </w:r>
        <w:r w:rsidR="00692262">
          <w:rPr>
            <w:lang w:eastAsia="zh-CN"/>
          </w:rPr>
          <w:t xml:space="preserve"> </w:t>
        </w:r>
        <w:r w:rsidR="00A873F6">
          <w:rPr>
            <w:lang w:eastAsia="zh-CN"/>
          </w:rPr>
          <w:t xml:space="preserve">defined in </w:t>
        </w:r>
        <w:r w:rsidR="00FA0B5F">
          <w:t>3GPP</w:t>
        </w:r>
        <w:r w:rsidR="00FA0B5F" w:rsidRPr="00030BDA">
          <w:t> </w:t>
        </w:r>
        <w:r w:rsidR="00FA0B5F" w:rsidRPr="00CD5E9F">
          <w:rPr>
            <w:lang w:eastAsia="zh-CN"/>
          </w:rPr>
          <w:t>T</w:t>
        </w:r>
        <w:r w:rsidR="00FA0B5F">
          <w:rPr>
            <w:lang w:eastAsia="zh-CN"/>
          </w:rPr>
          <w:t>S</w:t>
        </w:r>
        <w:r w:rsidR="00FA0B5F" w:rsidRPr="00030BDA">
          <w:t> </w:t>
        </w:r>
        <w:r w:rsidR="00FA0B5F" w:rsidRPr="00CD5E9F">
          <w:rPr>
            <w:lang w:eastAsia="zh-CN"/>
          </w:rPr>
          <w:t>23.</w:t>
        </w:r>
        <w:r w:rsidR="00FA0B5F">
          <w:rPr>
            <w:lang w:eastAsia="zh-CN"/>
          </w:rPr>
          <w:t>482</w:t>
        </w:r>
      </w:ins>
      <w:ins w:id="57" w:author="Ericsson_JY" w:date="2024-11-10T11:51:00Z">
        <w:r w:rsidR="00065109" w:rsidRPr="00030BDA">
          <w:t> </w:t>
        </w:r>
      </w:ins>
      <w:ins w:id="58" w:author="Ericsson_JY" w:date="2024-11-10T11:49:00Z">
        <w:r w:rsidR="00FA0B5F">
          <w:rPr>
            <w:lang w:eastAsia="zh-CN"/>
          </w:rPr>
          <w:t>[xx]</w:t>
        </w:r>
      </w:ins>
      <w:ins w:id="59" w:author="Ericsson_JY" w:date="2024-11-10T11:45:00Z">
        <w:r w:rsidRPr="00F96CF7">
          <w:t>.</w:t>
        </w:r>
      </w:ins>
    </w:p>
    <w:p w14:paraId="79374633" w14:textId="77777777" w:rsidR="00426B5A" w:rsidRPr="00F53EED" w:rsidRDefault="00426B5A" w:rsidP="00426B5A">
      <w:pPr>
        <w:rPr>
          <w:ins w:id="60" w:author="Ericsson_JY" w:date="2024-11-10T11:54:00Z"/>
          <w:lang w:eastAsia="zh-CN"/>
        </w:rPr>
      </w:pPr>
      <w:ins w:id="61" w:author="Ericsson_JY" w:date="2024-11-10T11:54:00Z">
        <w:r w:rsidRPr="00F53EED">
          <w:rPr>
            <w:lang w:eastAsia="zh-CN"/>
          </w:rPr>
          <w:t>Pre-conditions:</w:t>
        </w:r>
      </w:ins>
    </w:p>
    <w:p w14:paraId="588CF91A" w14:textId="77777777" w:rsidR="00426B5A" w:rsidRDefault="00426B5A" w:rsidP="00426B5A">
      <w:pPr>
        <w:pStyle w:val="B1"/>
        <w:rPr>
          <w:ins w:id="62" w:author="Ericsson_JY" w:date="2024-11-10T11:54:00Z"/>
          <w:lang w:eastAsia="zh-CN"/>
        </w:rPr>
      </w:pPr>
      <w:ins w:id="63" w:author="Ericsson_JY" w:date="2024-11-10T11:54:00Z">
        <w:r w:rsidRPr="00F53EED">
          <w:rPr>
            <w:lang w:eastAsia="zh-CN"/>
          </w:rPr>
          <w:t>-</w:t>
        </w:r>
        <w:r w:rsidRPr="00F53EED">
          <w:rPr>
            <w:lang w:eastAsia="zh-CN"/>
          </w:rPr>
          <w:tab/>
          <w:t xml:space="preserve">The </w:t>
        </w:r>
        <w:r>
          <w:rPr>
            <w:lang w:eastAsia="zh-CN"/>
          </w:rPr>
          <w:t>AIMLE Server is known by the consumer and the SEALDD Server.</w:t>
        </w:r>
      </w:ins>
    </w:p>
    <w:p w14:paraId="333D4DE9" w14:textId="5703C300" w:rsidR="00426B5A" w:rsidRDefault="00426B5A" w:rsidP="00426B5A">
      <w:pPr>
        <w:pStyle w:val="B1"/>
        <w:rPr>
          <w:ins w:id="64" w:author="Ericsson_JY" w:date="2024-11-10T11:54:00Z"/>
          <w:lang w:eastAsia="zh-CN"/>
        </w:rPr>
      </w:pPr>
      <w:ins w:id="65" w:author="Ericsson_JY" w:date="2024-11-10T11:54:00Z">
        <w:r w:rsidRPr="00F53EED">
          <w:rPr>
            <w:lang w:eastAsia="zh-CN"/>
          </w:rPr>
          <w:t>-</w:t>
        </w:r>
        <w:r w:rsidRPr="00F53EED">
          <w:rPr>
            <w:lang w:eastAsia="zh-CN"/>
          </w:rPr>
          <w:tab/>
        </w:r>
        <w:r>
          <w:rPr>
            <w:lang w:eastAsia="zh-CN"/>
          </w:rPr>
          <w:t>T</w:t>
        </w:r>
        <w:r w:rsidRPr="00F53EED">
          <w:rPr>
            <w:lang w:eastAsia="zh-CN"/>
          </w:rPr>
          <w:t xml:space="preserve">he </w:t>
        </w:r>
        <w:r>
          <w:rPr>
            <w:lang w:eastAsia="zh-CN"/>
          </w:rPr>
          <w:t xml:space="preserve">AI/ML services provided by the AIMLE Server is allowed </w:t>
        </w:r>
      </w:ins>
      <w:ins w:id="66" w:author="Ericsson CB" w:date="2024-11-11T09:01:00Z">
        <w:r w:rsidR="006766E7">
          <w:rPr>
            <w:lang w:eastAsia="zh-CN"/>
          </w:rPr>
          <w:t>for</w:t>
        </w:r>
      </w:ins>
      <w:ins w:id="67" w:author="Ericsson_JY" w:date="2024-11-10T11:54:00Z">
        <w:r>
          <w:rPr>
            <w:lang w:eastAsia="zh-CN"/>
          </w:rPr>
          <w:t xml:space="preserve"> exposure to the consumer and the SEALDD Server.</w:t>
        </w:r>
      </w:ins>
    </w:p>
    <w:p w14:paraId="321E1020" w14:textId="4DE5FF1B" w:rsidR="00C22E1F" w:rsidRDefault="00426B5A" w:rsidP="00426B5A">
      <w:pPr>
        <w:pStyle w:val="B1"/>
        <w:rPr>
          <w:ins w:id="68" w:author="Ericsson_JY" w:date="2024-11-10T11:57:00Z"/>
          <w:lang w:eastAsia="zh-CN"/>
        </w:rPr>
      </w:pPr>
      <w:ins w:id="69" w:author="Ericsson_JY" w:date="2024-11-10T11:54:00Z">
        <w:r w:rsidRPr="00F53EED">
          <w:rPr>
            <w:lang w:eastAsia="zh-CN"/>
          </w:rPr>
          <w:t>-</w:t>
        </w:r>
        <w:r w:rsidRPr="00F53EED">
          <w:rPr>
            <w:lang w:eastAsia="zh-CN"/>
          </w:rPr>
          <w:tab/>
        </w:r>
        <w:r>
          <w:rPr>
            <w:lang w:eastAsia="zh-CN"/>
          </w:rPr>
          <w:t xml:space="preserve">The consumer decides </w:t>
        </w:r>
      </w:ins>
      <w:ins w:id="70" w:author="Ericsson CB" w:date="2024-11-11T09:03:00Z">
        <w:r w:rsidR="00EC3816">
          <w:rPr>
            <w:lang w:eastAsia="zh-CN"/>
          </w:rPr>
          <w:t xml:space="preserve">on the </w:t>
        </w:r>
      </w:ins>
      <w:ins w:id="71" w:author="Ericsson_JY" w:date="2024-11-10T11:54:00Z">
        <w:r>
          <w:rPr>
            <w:lang w:eastAsia="zh-CN"/>
          </w:rPr>
          <w:t xml:space="preserve">XR service which requires split </w:t>
        </w:r>
        <w:r w:rsidRPr="003534A5">
          <w:rPr>
            <w:lang w:eastAsia="zh-CN"/>
          </w:rPr>
          <w:t>image/video processing</w:t>
        </w:r>
        <w:r>
          <w:rPr>
            <w:lang w:eastAsia="zh-CN"/>
          </w:rPr>
          <w:t xml:space="preserve"> (distribute image/video processing tasks to multiple split endpoints for processing).</w:t>
        </w:r>
      </w:ins>
    </w:p>
    <w:p w14:paraId="2B57188F" w14:textId="4BCE8876" w:rsidR="00C22E1F" w:rsidRDefault="00C22E1F" w:rsidP="60DDE35B">
      <w:pPr>
        <w:pStyle w:val="B1"/>
        <w:rPr>
          <w:ins w:id="72" w:author="Ericsson_JY_r1" w:date="2024-11-21T00:27:00Z"/>
          <w:lang w:eastAsia="zh-CN"/>
        </w:rPr>
      </w:pPr>
      <w:ins w:id="73" w:author="Ericsson_JY" w:date="2024-11-10T11:57:00Z">
        <w:r w:rsidRPr="60DDE35B">
          <w:rPr>
            <w:lang w:eastAsia="zh-CN"/>
          </w:rPr>
          <w:t>-</w:t>
        </w:r>
      </w:ins>
      <w:ins w:id="74" w:author="Ericsson_JY" w:date="2024-11-10T11:54:00Z">
        <w:r>
          <w:tab/>
        </w:r>
        <w:r w:rsidR="00426B5A" w:rsidRPr="60DDE35B">
          <w:rPr>
            <w:lang w:eastAsia="zh-CN"/>
          </w:rPr>
          <w:t>Up to requirements of high layer application, SEALDD Server trigger</w:t>
        </w:r>
      </w:ins>
      <w:ins w:id="75" w:author="Ericsson_JY" w:date="2024-11-10T11:57:00Z">
        <w:r w:rsidRPr="60DDE35B">
          <w:rPr>
            <w:lang w:eastAsia="zh-CN"/>
          </w:rPr>
          <w:t>s</w:t>
        </w:r>
      </w:ins>
      <w:ins w:id="76" w:author="Ericsson_JY" w:date="2024-11-10T11:54:00Z">
        <w:r w:rsidR="00426B5A" w:rsidRPr="60DDE35B">
          <w:rPr>
            <w:lang w:eastAsia="zh-CN"/>
          </w:rPr>
          <w:t xml:space="preserve"> interaction with AIMLE Server for assistance information</w:t>
        </w:r>
      </w:ins>
      <w:ins w:id="77" w:author="Jing Yue" w:date="2024-11-11T15:45:00Z">
        <w:r w:rsidR="169AC0FF" w:rsidRPr="60DDE35B">
          <w:rPr>
            <w:lang w:eastAsia="zh-CN"/>
          </w:rPr>
          <w:t>.</w:t>
        </w:r>
      </w:ins>
    </w:p>
    <w:p w14:paraId="29D19557" w14:textId="7016A2D7" w:rsidR="00F33661" w:rsidRDefault="0058404F" w:rsidP="60DDE35B">
      <w:pPr>
        <w:pStyle w:val="B1"/>
        <w:rPr>
          <w:ins w:id="78" w:author="Ericsson_JY" w:date="2024-11-10T11:54:00Z"/>
        </w:rPr>
      </w:pPr>
      <w:ins w:id="79" w:author="Ericsson_JY_r1" w:date="2024-11-21T00:33:00Z">
        <w:r>
          <w:object w:dxaOrig="12651" w:dyaOrig="6761" w14:anchorId="5B6FEE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57.5pt" o:ole="">
              <v:imagedata r:id="rId14" o:title=""/>
            </v:shape>
            <o:OLEObject Type="Embed" ProgID="Visio.Drawing.15" ShapeID="_x0000_i1025" DrawAspect="Content" ObjectID="_1793701004" r:id="rId15"/>
          </w:object>
        </w:r>
      </w:ins>
    </w:p>
    <w:p w14:paraId="13566E60" w14:textId="463F90FC" w:rsidR="00426B5A" w:rsidRPr="000D7659" w:rsidRDefault="00426B5A" w:rsidP="00426B5A">
      <w:pPr>
        <w:pStyle w:val="TF"/>
        <w:rPr>
          <w:ins w:id="80" w:author="Ericsson_JY" w:date="2024-11-10T11:54:00Z"/>
        </w:rPr>
      </w:pPr>
      <w:ins w:id="81" w:author="Ericsson_JY" w:date="2024-11-10T11:54:00Z">
        <w:r w:rsidRPr="000D7659">
          <w:t>Figure</w:t>
        </w:r>
        <w:r w:rsidRPr="00030BDA">
          <w:t> </w:t>
        </w:r>
      </w:ins>
      <w:ins w:id="82" w:author="Ericsson_JY" w:date="2024-11-10T11:55:00Z">
        <w:r w:rsidR="00694EE8">
          <w:t>9.12.</w:t>
        </w:r>
        <w:r w:rsidR="00694EE8">
          <w:rPr>
            <w:rFonts w:hint="eastAsia"/>
            <w:lang w:eastAsia="zh-CN"/>
          </w:rPr>
          <w:t>2.</w:t>
        </w:r>
        <w:r w:rsidR="00694EE8">
          <w:rPr>
            <w:lang w:eastAsia="zh-CN"/>
          </w:rPr>
          <w:t>x</w:t>
        </w:r>
        <w:r w:rsidR="00694EE8">
          <w:rPr>
            <w:rFonts w:hint="eastAsia"/>
            <w:lang w:eastAsia="zh-CN"/>
          </w:rPr>
          <w:t>.</w:t>
        </w:r>
        <w:r w:rsidR="00694EE8" w:rsidRPr="00F96CF7">
          <w:t>2-1</w:t>
        </w:r>
      </w:ins>
      <w:ins w:id="83" w:author="Ericsson_JY" w:date="2024-11-10T11:54:00Z">
        <w:r w:rsidRPr="000D7659">
          <w:t xml:space="preserve">: </w:t>
        </w:r>
      </w:ins>
      <w:ins w:id="84" w:author="Ericsson_JY" w:date="2024-11-10T11:55:00Z">
        <w:r w:rsidR="00694EE8" w:rsidRPr="00F270DE">
          <w:t xml:space="preserve">SEALDD enabled </w:t>
        </w:r>
        <w:r w:rsidR="00694EE8">
          <w:rPr>
            <w:rFonts w:hint="eastAsia"/>
            <w:lang w:eastAsia="zh-CN"/>
          </w:rPr>
          <w:t>adaptive</w:t>
        </w:r>
        <w:r w:rsidR="00694EE8" w:rsidRPr="00F270DE">
          <w:t xml:space="preserve"> XR data </w:t>
        </w:r>
      </w:ins>
      <w:ins w:id="85" w:author="Ericsson_JY" w:date="2024-11-10T12:07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  <w:r w:rsidR="00330189">
          <w:rPr>
            <w:lang w:eastAsia="zh-CN"/>
          </w:rPr>
          <w:t xml:space="preserve"> </w:t>
        </w:r>
      </w:ins>
      <w:ins w:id="86" w:author="Ericsson_JY" w:date="2024-11-10T11:55:00Z">
        <w:r w:rsidR="00694EE8">
          <w:rPr>
            <w:lang w:eastAsia="zh-CN"/>
          </w:rPr>
          <w:t>procedure</w:t>
        </w:r>
      </w:ins>
    </w:p>
    <w:p w14:paraId="75D5157E" w14:textId="767A90A4" w:rsidR="00426B5A" w:rsidRDefault="00426B5A" w:rsidP="00426B5A">
      <w:pPr>
        <w:pStyle w:val="B1"/>
        <w:numPr>
          <w:ilvl w:val="0"/>
          <w:numId w:val="13"/>
        </w:numPr>
        <w:rPr>
          <w:ins w:id="87" w:author="Ericsson_JY" w:date="2024-11-10T11:54:00Z"/>
        </w:rPr>
      </w:pPr>
      <w:ins w:id="88" w:author="Ericsson_JY" w:date="2024-11-10T11:54:00Z">
        <w:r w:rsidRPr="60DDE35B">
          <w:rPr>
            <w:lang w:eastAsia="zh-CN"/>
          </w:rPr>
          <w:t xml:space="preserve">The consumer (e.g. VAL server, VAL client via SEALDD client) sends adaptive XR data </w:t>
        </w:r>
      </w:ins>
      <w:ins w:id="89" w:author="Ericsson_JY" w:date="2024-11-10T12:07:00Z">
        <w:r w:rsidR="00330189" w:rsidRPr="60DDE35B">
          <w:rPr>
            <w:lang w:eastAsia="zh-CN"/>
          </w:rPr>
          <w:t xml:space="preserve">transmission </w:t>
        </w:r>
      </w:ins>
      <w:ins w:id="90" w:author="Ericsson_JY" w:date="2024-11-10T11:54:00Z">
        <w:r w:rsidRPr="60DDE35B">
          <w:rPr>
            <w:lang w:eastAsia="zh-CN"/>
          </w:rPr>
          <w:t>request to the SEALDD server for supporting the XR service (e.g. deliver/distribute XR data to the split AI/ML endpoints (i</w:t>
        </w:r>
        <w:r>
          <w:t xml:space="preserve">.e. </w:t>
        </w:r>
        <w:r w:rsidRPr="60DDE35B">
          <w:rPr>
            <w:lang w:val="en-US" w:eastAsia="zh-CN"/>
          </w:rPr>
          <w:t>VAL client(s)</w:t>
        </w:r>
        <w:r w:rsidRPr="60DDE35B">
          <w:rPr>
            <w:lang w:eastAsia="zh-CN"/>
          </w:rPr>
          <w:t xml:space="preserve">)). </w:t>
        </w:r>
        <w:r w:rsidRPr="60DDE35B">
          <w:rPr>
            <w:noProof/>
          </w:rPr>
          <w:t xml:space="preserve">The request message contains message as defined in </w:t>
        </w:r>
        <w:r>
          <w:t>table </w:t>
        </w:r>
      </w:ins>
      <w:ins w:id="91" w:author="Ericsson_JY" w:date="2024-11-10T12:08:00Z">
        <w:r w:rsidR="001E7810">
          <w:t>9.12.3.y1-1</w:t>
        </w:r>
      </w:ins>
      <w:ins w:id="92" w:author="Ericsson_JY" w:date="2024-11-10T11:54:00Z">
        <w:r>
          <w:t>.</w:t>
        </w:r>
      </w:ins>
    </w:p>
    <w:p w14:paraId="0AA67199" w14:textId="77777777" w:rsidR="00426B5A" w:rsidRDefault="00426B5A" w:rsidP="00426B5A">
      <w:pPr>
        <w:pStyle w:val="B1"/>
        <w:numPr>
          <w:ilvl w:val="0"/>
          <w:numId w:val="13"/>
        </w:numPr>
        <w:rPr>
          <w:ins w:id="93" w:author="Ericsson_JY" w:date="2024-11-10T11:54:00Z"/>
        </w:rPr>
      </w:pPr>
      <w:ins w:id="94" w:author="Ericsson_JY" w:date="2024-11-10T11:54:00Z">
        <w:r w:rsidRPr="00150EC0">
          <w:rPr>
            <w:lang w:eastAsia="zh-CN"/>
          </w:rPr>
          <w:t xml:space="preserve">Upon receiving the request, the SEALDD server performs an authorization check. If authorization is successful, </w:t>
        </w:r>
        <w:r>
          <w:rPr>
            <w:lang w:eastAsia="zh-CN"/>
          </w:rPr>
          <w:t xml:space="preserve">the </w:t>
        </w:r>
        <w:r w:rsidRPr="00150EC0">
          <w:rPr>
            <w:lang w:eastAsia="zh-CN"/>
          </w:rPr>
          <w:t xml:space="preserve">SEALDD server </w:t>
        </w:r>
        <w:r>
          <w:rPr>
            <w:lang w:eastAsia="zh-CN"/>
          </w:rPr>
          <w:t xml:space="preserve">responses to the VAL server. The </w:t>
        </w:r>
        <w:r w:rsidRPr="00150EC0">
          <w:rPr>
            <w:lang w:eastAsia="zh-CN"/>
          </w:rPr>
          <w:t xml:space="preserve">SEALDD server </w:t>
        </w:r>
        <w:r>
          <w:rPr>
            <w:lang w:eastAsia="zh-CN"/>
          </w:rPr>
          <w:t xml:space="preserve">derives information for the request, for example, based on the message in the request to decide whether </w:t>
        </w:r>
        <w:r>
          <w:t>assistance from 5GC and/or AIMLE server is needed or not, and determine downstream entities and services needed based on the information derived.</w:t>
        </w:r>
      </w:ins>
    </w:p>
    <w:p w14:paraId="2E60A092" w14:textId="22E73724" w:rsidR="00426B5A" w:rsidRDefault="00426B5A" w:rsidP="00426B5A">
      <w:pPr>
        <w:pStyle w:val="B1"/>
        <w:ind w:left="644" w:firstLine="0"/>
        <w:rPr>
          <w:ins w:id="95" w:author="Ericsson_JY" w:date="2024-11-10T11:54:00Z"/>
        </w:rPr>
      </w:pPr>
      <w:ins w:id="96" w:author="Ericsson_JY" w:date="2024-11-10T11:54:00Z">
        <w:r>
          <w:t>Then the SEALDD server sends request to the AIMLE server for split operation</w:t>
        </w:r>
        <w:r w:rsidRPr="60DDE35B">
          <w:rPr>
            <w:lang w:val="en-US"/>
          </w:rPr>
          <w:t xml:space="preserve"> assistance information</w:t>
        </w:r>
        <w:r>
          <w:t xml:space="preserve"> for the XR data </w:t>
        </w:r>
      </w:ins>
      <w:ins w:id="97" w:author="Ericsson_JY" w:date="2024-11-10T12:07:00Z">
        <w:r w:rsidR="00330189" w:rsidRPr="60DDE35B">
          <w:rPr>
            <w:lang w:eastAsia="zh-CN"/>
          </w:rPr>
          <w:t>transmission</w:t>
        </w:r>
      </w:ins>
      <w:ins w:id="98" w:author="Ericsson_JY" w:date="2024-11-10T11:54:00Z">
        <w:r>
          <w:t xml:space="preserve">. For example, for split AI/ML image/video processing, the request contains the information of split AI/ML endpoints (from the request in step 1), data information (e.g. data type, data size, range of data size) to be delivered/distributed to the split </w:t>
        </w:r>
        <w:r w:rsidRPr="60DDE35B">
          <w:rPr>
            <w:lang w:val="en-US" w:eastAsia="zh-CN"/>
          </w:rPr>
          <w:t xml:space="preserve">AI/ML </w:t>
        </w:r>
        <w:r>
          <w:t xml:space="preserve">endpoints, may contain QoS requirements on the data </w:t>
        </w:r>
      </w:ins>
      <w:ins w:id="99" w:author="Ericsson_JY" w:date="2024-11-10T12:08:00Z">
        <w:r w:rsidR="00330189" w:rsidRPr="60DDE35B">
          <w:rPr>
            <w:lang w:eastAsia="zh-CN"/>
          </w:rPr>
          <w:t>transmission</w:t>
        </w:r>
      </w:ins>
      <w:ins w:id="100" w:author="Ericsson_JY" w:date="2024-11-10T11:54:00Z">
        <w:r>
          <w:t xml:space="preserve">, e.g. desired data </w:t>
        </w:r>
      </w:ins>
      <w:ins w:id="101" w:author="Ericsson_JY" w:date="2024-11-10T12:07:00Z">
        <w:r w:rsidR="00330189" w:rsidRPr="60DDE35B">
          <w:rPr>
            <w:lang w:eastAsia="zh-CN"/>
          </w:rPr>
          <w:t xml:space="preserve">transmission </w:t>
        </w:r>
      </w:ins>
      <w:ins w:id="102" w:author="Ericsson_JY" w:date="2024-11-10T11:54:00Z">
        <w:r>
          <w:t xml:space="preserve">time. The information flow for the request reuses the </w:t>
        </w:r>
      </w:ins>
      <w:ins w:id="103" w:author="Jing Yue" w:date="2024-11-11T15:42:00Z">
        <w:r w:rsidR="49ECC03C">
          <w:t>mechanisms</w:t>
        </w:r>
      </w:ins>
      <w:ins w:id="104" w:author="Ericsson_JY" w:date="2024-11-10T11:54:00Z">
        <w:r>
          <w:t xml:space="preserve"> specified in 3GPP TS 23.482</w:t>
        </w:r>
      </w:ins>
      <w:ins w:id="105" w:author="Ericsson_JY" w:date="2024-11-10T11:56:00Z">
        <w:r w:rsidR="00F855D4">
          <w:t> </w:t>
        </w:r>
      </w:ins>
      <w:ins w:id="106" w:author="Ericsson_JY" w:date="2024-11-10T11:54:00Z">
        <w:r>
          <w:t>[</w:t>
        </w:r>
      </w:ins>
      <w:ins w:id="107" w:author="Ericsson_JY" w:date="2024-11-10T11:55:00Z">
        <w:r w:rsidR="00F855D4">
          <w:t>xx</w:t>
        </w:r>
      </w:ins>
      <w:ins w:id="108" w:author="Ericsson_JY" w:date="2024-11-10T11:54:00Z">
        <w:r>
          <w:t>].</w:t>
        </w:r>
      </w:ins>
    </w:p>
    <w:p w14:paraId="3EECD555" w14:textId="77777777" w:rsidR="00426B5A" w:rsidRDefault="00426B5A" w:rsidP="00426B5A">
      <w:pPr>
        <w:pStyle w:val="B1"/>
        <w:numPr>
          <w:ilvl w:val="0"/>
          <w:numId w:val="13"/>
        </w:numPr>
        <w:rPr>
          <w:ins w:id="109" w:author="Ericsson_JY" w:date="2024-11-10T11:54:00Z"/>
        </w:rPr>
      </w:pPr>
      <w:ins w:id="110" w:author="Ericsson_JY" w:date="2024-11-10T11:54:00Z">
        <w:r>
          <w:t xml:space="preserve">The </w:t>
        </w:r>
        <w:r>
          <w:rPr>
            <w:lang w:eastAsia="zh-CN"/>
          </w:rPr>
          <w:t>SEALDD server may request and receive assistance from 5GC, as described in step</w:t>
        </w:r>
        <w:r w:rsidRPr="00030BDA">
          <w:rPr>
            <w:lang w:eastAsia="zh-CN"/>
          </w:rPr>
          <w:t> </w:t>
        </w:r>
        <w:r>
          <w:rPr>
            <w:lang w:eastAsia="zh-CN"/>
          </w:rPr>
          <w:t xml:space="preserve">2, e.g. </w:t>
        </w:r>
        <w:r w:rsidRPr="00615B9A">
          <w:rPr>
            <w:lang w:eastAsia="zh-CN"/>
          </w:rPr>
          <w:t xml:space="preserve">assistance </w:t>
        </w:r>
        <w:r>
          <w:rPr>
            <w:lang w:eastAsia="zh-CN"/>
          </w:rPr>
          <w:t xml:space="preserve">information </w:t>
        </w:r>
        <w:r w:rsidRPr="00615B9A">
          <w:rPr>
            <w:lang w:eastAsia="zh-CN"/>
          </w:rPr>
          <w:t>from NWDAF</w:t>
        </w:r>
        <w:r>
          <w:rPr>
            <w:lang w:eastAsia="zh-CN"/>
          </w:rPr>
          <w:t xml:space="preserve"> (or via NEF)</w:t>
        </w:r>
        <w:r w:rsidRPr="00615B9A">
          <w:rPr>
            <w:lang w:eastAsia="zh-CN"/>
          </w:rPr>
          <w:t xml:space="preserve"> </w:t>
        </w:r>
        <w:r>
          <w:rPr>
            <w:lang w:eastAsia="zh-CN"/>
          </w:rPr>
          <w:t xml:space="preserve">about analytics on </w:t>
        </w:r>
        <w:r w:rsidRPr="00615B9A">
          <w:rPr>
            <w:lang w:eastAsia="zh-CN"/>
          </w:rPr>
          <w:t>E2E data volume transfer time</w:t>
        </w:r>
        <w:r>
          <w:rPr>
            <w:lang w:eastAsia="zh-CN"/>
          </w:rPr>
          <w:t xml:space="preserve">. In the request from SEALDD server to NWDAF for </w:t>
        </w:r>
        <w:r w:rsidRPr="00F25D9C">
          <w:rPr>
            <w:lang w:eastAsia="zh-CN"/>
          </w:rPr>
          <w:t>E2E data volume transfer time</w:t>
        </w:r>
        <w:r>
          <w:rPr>
            <w:lang w:eastAsia="zh-CN"/>
          </w:rPr>
          <w:t xml:space="preserve"> analytics, the split AI/ML endpoints </w:t>
        </w:r>
        <w:r>
          <w:rPr>
            <w:rFonts w:cs="Arial"/>
            <w:noProof/>
          </w:rPr>
          <w:lastRenderedPageBreak/>
          <w:t>information</w:t>
        </w:r>
        <w:r w:rsidRPr="00D510A7">
          <w:rPr>
            <w:rFonts w:cs="Arial"/>
            <w:noProof/>
          </w:rPr>
          <w:t xml:space="preserve"> </w:t>
        </w:r>
        <w:r>
          <w:rPr>
            <w:lang w:eastAsia="zh-CN"/>
          </w:rPr>
          <w:t xml:space="preserve">and a </w:t>
        </w:r>
        <w:r w:rsidRPr="00EB0B09">
          <w:rPr>
            <w:lang w:eastAsia="zh-CN"/>
          </w:rPr>
          <w:t>pre-configured</w:t>
        </w:r>
        <w:r>
          <w:rPr>
            <w:lang w:eastAsia="zh-CN"/>
          </w:rPr>
          <w:t xml:space="preserve"> data size (or data </w:t>
        </w:r>
        <w:r w:rsidRPr="00E5080A">
          <w:rPr>
            <w:lang w:eastAsia="zh-CN"/>
          </w:rPr>
          <w:t>size</w:t>
        </w:r>
        <w:r>
          <w:rPr>
            <w:lang w:eastAsia="zh-CN"/>
          </w:rPr>
          <w:t xml:space="preserve"> range) may be used (the pre-configured data size may be the data size provided in step</w:t>
        </w:r>
        <w:r w:rsidRPr="00030BDA">
          <w:rPr>
            <w:lang w:eastAsia="zh-CN"/>
          </w:rPr>
          <w:t> </w:t>
        </w:r>
        <w:r>
          <w:rPr>
            <w:lang w:eastAsia="zh-CN"/>
          </w:rPr>
          <w:t>1 or be decided by the SEALDD server according to the data size range in step</w:t>
        </w:r>
        <w:r w:rsidRPr="00030BDA">
          <w:rPr>
            <w:lang w:eastAsia="zh-CN"/>
          </w:rPr>
          <w:t> </w:t>
        </w:r>
        <w:r>
          <w:rPr>
            <w:lang w:eastAsia="zh-CN"/>
          </w:rPr>
          <w:t>1 and based on its local policy. The data size range is provided in step</w:t>
        </w:r>
        <w:r w:rsidRPr="00030BDA">
          <w:rPr>
            <w:lang w:eastAsia="zh-CN"/>
          </w:rPr>
          <w:t> </w:t>
        </w:r>
        <w:r>
          <w:rPr>
            <w:lang w:eastAsia="zh-CN"/>
          </w:rPr>
          <w:t xml:space="preserve">1.). The analytics subscription can be modified when the actual data size changed. The actual data size may be obtained via measurement described in </w:t>
        </w:r>
        <w:proofErr w:type="spellStart"/>
        <w:r w:rsidRPr="006E2004">
          <w:rPr>
            <w:lang w:eastAsia="zh-CN"/>
          </w:rPr>
          <w:t>Sdd_TransmissionQuality</w:t>
        </w:r>
        <w:proofErr w:type="spellEnd"/>
        <w:r w:rsidRPr="006E2004">
          <w:rPr>
            <w:lang w:eastAsia="zh-CN"/>
          </w:rPr>
          <w:t xml:space="preserve"> Management API</w:t>
        </w:r>
        <w:r>
          <w:rPr>
            <w:lang w:eastAsia="zh-CN"/>
          </w:rPr>
          <w:t>.</w:t>
        </w:r>
      </w:ins>
    </w:p>
    <w:p w14:paraId="1EC0F566" w14:textId="7A9EC413" w:rsidR="00426B5A" w:rsidRDefault="00426B5A" w:rsidP="00426B5A">
      <w:pPr>
        <w:pStyle w:val="B1"/>
        <w:numPr>
          <w:ilvl w:val="0"/>
          <w:numId w:val="13"/>
        </w:numPr>
        <w:rPr>
          <w:ins w:id="111" w:author="Ericsson_JY" w:date="2024-11-10T11:54:00Z"/>
        </w:rPr>
      </w:pPr>
      <w:ins w:id="112" w:author="Ericsson_JY" w:date="2024-11-10T11:54:00Z">
        <w:r>
          <w:t>The SEALDD server triggers to establish</w:t>
        </w:r>
        <w:r w:rsidRPr="60DDE35B">
          <w:rPr>
            <w:lang w:val="en-US" w:eastAsia="zh-CN"/>
          </w:rPr>
          <w:t xml:space="preserve"> connection </w:t>
        </w:r>
      </w:ins>
      <w:ins w:id="113" w:author="Ericsson_JY_r1" w:date="2024-11-21T12:34:00Z">
        <w:r w:rsidR="00F67A0B">
          <w:rPr>
            <w:lang w:val="en-US" w:eastAsia="zh-CN"/>
          </w:rPr>
          <w:t>among</w:t>
        </w:r>
      </w:ins>
      <w:ins w:id="114" w:author="Ericsson_JY" w:date="2024-11-10T11:54:00Z">
        <w:r w:rsidRPr="60DDE35B">
          <w:rPr>
            <w:lang w:val="en-US" w:eastAsia="zh-CN"/>
          </w:rPr>
          <w:t xml:space="preserve"> the consumer, SEALDD server, SEALDD client(s), and </w:t>
        </w:r>
      </w:ins>
      <w:ins w:id="115" w:author="Ericsson_JY_r1" w:date="2024-11-21T12:33:00Z">
        <w:r w:rsidR="00066989">
          <w:rPr>
            <w:lang w:val="en-US" w:eastAsia="zh-CN"/>
          </w:rPr>
          <w:t xml:space="preserve">with </w:t>
        </w:r>
      </w:ins>
      <w:ins w:id="116" w:author="Ericsson_JY" w:date="2024-11-10T11:54:00Z">
        <w:r>
          <w:t xml:space="preserve">the split AI/ML endpoints (i.e. </w:t>
        </w:r>
        <w:r w:rsidRPr="60DDE35B">
          <w:rPr>
            <w:lang w:val="en-US" w:eastAsia="zh-CN"/>
          </w:rPr>
          <w:t xml:space="preserve">VAL client(s)) for the data </w:t>
        </w:r>
      </w:ins>
      <w:ins w:id="117" w:author="Ericsson_JY" w:date="2024-11-10T12:07:00Z">
        <w:r w:rsidR="00330189" w:rsidRPr="60DDE35B">
          <w:rPr>
            <w:lang w:eastAsia="zh-CN"/>
          </w:rPr>
          <w:t xml:space="preserve">transmission </w:t>
        </w:r>
      </w:ins>
      <w:ins w:id="118" w:author="Ericsson_JY" w:date="2024-11-10T11:54:00Z">
        <w:r w:rsidRPr="60DDE35B">
          <w:rPr>
            <w:lang w:val="en-US" w:eastAsia="zh-CN"/>
          </w:rPr>
          <w:t xml:space="preserve">of </w:t>
        </w:r>
        <w:r>
          <w:t>the XR service</w:t>
        </w:r>
        <w:r w:rsidRPr="60DDE35B">
          <w:rPr>
            <w:lang w:val="en-US" w:eastAsia="zh-CN"/>
          </w:rPr>
          <w:t xml:space="preserve">. The </w:t>
        </w:r>
        <w:r>
          <w:t>split operation</w:t>
        </w:r>
        <w:r w:rsidRPr="60DDE35B">
          <w:rPr>
            <w:lang w:val="en-US"/>
          </w:rPr>
          <w:t xml:space="preserve"> </w:t>
        </w:r>
        <w:r w:rsidRPr="60DDE35B">
          <w:rPr>
            <w:lang w:val="en-US" w:eastAsia="zh-CN"/>
          </w:rPr>
          <w:t>assistance information received in steps</w:t>
        </w:r>
        <w:r>
          <w:t> 2 and 3 can be used by the SEALDD server separately or jointly based on need and local policy.</w:t>
        </w:r>
      </w:ins>
    </w:p>
    <w:p w14:paraId="6B930386" w14:textId="3F523D96" w:rsidR="00426B5A" w:rsidRDefault="00426B5A" w:rsidP="00426B5A">
      <w:pPr>
        <w:pStyle w:val="B1"/>
        <w:ind w:left="644" w:firstLine="0"/>
        <w:rPr>
          <w:ins w:id="119" w:author="Ericsson_JY" w:date="2024-11-10T11:54:00Z"/>
        </w:rPr>
      </w:pPr>
      <w:ins w:id="120" w:author="Ericsson_JY" w:date="2024-11-10T11:54:00Z">
        <w:r>
          <w:t xml:space="preserve">According to the assistance information, the SEALDD server may adjust the data volume to be </w:t>
        </w:r>
      </w:ins>
      <w:ins w:id="121" w:author="Ericsson_JY" w:date="2024-11-10T12:07:00Z">
        <w:r w:rsidR="00330189" w:rsidRPr="60DDE35B">
          <w:rPr>
            <w:lang w:eastAsia="zh-CN"/>
          </w:rPr>
          <w:t xml:space="preserve">transmission </w:t>
        </w:r>
      </w:ins>
      <w:ins w:id="122" w:author="Ericsson_JY" w:date="2024-11-10T11:54:00Z">
        <w:r>
          <w:t xml:space="preserve">to each of the split </w:t>
        </w:r>
        <w:r w:rsidRPr="60DDE35B">
          <w:rPr>
            <w:lang w:val="en-US" w:eastAsia="zh-CN"/>
          </w:rPr>
          <w:t xml:space="preserve">AI/ML </w:t>
        </w:r>
        <w:r>
          <w:t xml:space="preserve">endpoints (if adaptive assign of date volume to the </w:t>
        </w:r>
        <w:r w:rsidRPr="60DDE35B">
          <w:rPr>
            <w:lang w:val="en-US" w:eastAsia="zh-CN"/>
          </w:rPr>
          <w:t>split AI/ML endpoints is allowed</w:t>
        </w:r>
        <w:r>
          <w:t xml:space="preserve">), or adjust the time point/time window for data </w:t>
        </w:r>
      </w:ins>
      <w:ins w:id="123" w:author="Ericsson_JY" w:date="2024-11-10T12:07:00Z">
        <w:r w:rsidR="00330189" w:rsidRPr="60DDE35B">
          <w:rPr>
            <w:lang w:eastAsia="zh-CN"/>
          </w:rPr>
          <w:t xml:space="preserve">transmission </w:t>
        </w:r>
      </w:ins>
      <w:ins w:id="124" w:author="Ericsson_JY" w:date="2024-11-10T11:54:00Z">
        <w:r>
          <w:t>to the split endpoints.</w:t>
        </w:r>
      </w:ins>
    </w:p>
    <w:p w14:paraId="01FB11BC" w14:textId="487154F2" w:rsidR="00426B5A" w:rsidRPr="009E4715" w:rsidRDefault="00426B5A" w:rsidP="00426B5A">
      <w:pPr>
        <w:pStyle w:val="NO"/>
        <w:rPr>
          <w:ins w:id="125" w:author="Ericsson_JY" w:date="2024-11-10T11:54:00Z"/>
        </w:rPr>
      </w:pPr>
      <w:ins w:id="126" w:author="Ericsson_JY" w:date="2024-11-10T11:54:00Z">
        <w:r>
          <w:t>NOTE</w:t>
        </w:r>
        <w:r w:rsidRPr="00030BDA">
          <w:t> </w:t>
        </w:r>
      </w:ins>
      <w:ins w:id="127" w:author="Ericsson_JY_r1" w:date="2024-11-21T12:25:00Z">
        <w:r w:rsidR="00846983">
          <w:t>1</w:t>
        </w:r>
      </w:ins>
      <w:ins w:id="128" w:author="Ericsson_JY" w:date="2024-11-10T11:54:00Z">
        <w:r w:rsidRPr="009E4715">
          <w:t>:</w:t>
        </w:r>
        <w:r w:rsidRPr="009E4715">
          <w:tab/>
        </w:r>
        <w:r>
          <w:t xml:space="preserve">Adaptive assign of date volume to </w:t>
        </w:r>
        <w:r w:rsidRPr="00272580">
          <w:t xml:space="preserve">split AI/ML endpoints is allowed in </w:t>
        </w:r>
        <w:r>
          <w:t>the</w:t>
        </w:r>
        <w:r w:rsidRPr="00272580">
          <w:t xml:space="preserve"> </w:t>
        </w:r>
        <w:proofErr w:type="spellStart"/>
        <w:r w:rsidRPr="00272580">
          <w:t>scenirios</w:t>
        </w:r>
        <w:proofErr w:type="spellEnd"/>
        <w:r w:rsidRPr="00272580">
          <w:t xml:space="preserve"> </w:t>
        </w:r>
        <w:r>
          <w:t>when there is</w:t>
        </w:r>
        <w:r w:rsidRPr="00272580">
          <w:t xml:space="preserve"> no </w:t>
        </w:r>
        <w:proofErr w:type="spellStart"/>
        <w:r w:rsidRPr="00272580">
          <w:t>dependancy</w:t>
        </w:r>
        <w:proofErr w:type="spellEnd"/>
        <w:r w:rsidRPr="00272580">
          <w:t xml:space="preserve"> of data processing at different </w:t>
        </w:r>
        <w:r>
          <w:t xml:space="preserve">split </w:t>
        </w:r>
        <w:r w:rsidRPr="00272580">
          <w:t>AI/ML endpoints</w:t>
        </w:r>
        <w:r>
          <w:t xml:space="preserve"> and no specifical requirement on data assignment to different split AI/ML endpoints for processing.</w:t>
        </w:r>
      </w:ins>
    </w:p>
    <w:p w14:paraId="17E41C10" w14:textId="2688070B" w:rsidR="00426B5A" w:rsidRDefault="00426B5A" w:rsidP="00426B5A">
      <w:pPr>
        <w:pStyle w:val="NO"/>
        <w:rPr>
          <w:ins w:id="129" w:author="Ericsson_JY" w:date="2024-11-10T11:54:00Z"/>
          <w:lang w:val="en-US" w:eastAsia="zh-CN"/>
        </w:rPr>
      </w:pPr>
      <w:ins w:id="130" w:author="Ericsson_JY" w:date="2024-11-10T11:54:00Z">
        <w:r>
          <w:rPr>
            <w:lang w:val="en-US" w:eastAsia="zh-CN"/>
          </w:rPr>
          <w:t>NOTE</w:t>
        </w:r>
        <w:r w:rsidRPr="00030BDA">
          <w:t> </w:t>
        </w:r>
      </w:ins>
      <w:ins w:id="131" w:author="Ericsson_JY_r1" w:date="2024-11-21T12:25:00Z">
        <w:r w:rsidR="00846983">
          <w:t>2</w:t>
        </w:r>
      </w:ins>
      <w:ins w:id="132" w:author="Ericsson_JY" w:date="2024-11-10T11:54:00Z">
        <w:r>
          <w:rPr>
            <w:lang w:val="en-US" w:eastAsia="zh-CN"/>
          </w:rPr>
          <w:t>:</w:t>
        </w:r>
        <w:r>
          <w:rPr>
            <w:lang w:val="en-US" w:eastAsia="zh-CN"/>
          </w:rPr>
          <w:tab/>
          <w:t xml:space="preserve">The </w:t>
        </w:r>
        <w:r>
          <w:rPr>
            <w:rFonts w:hint="eastAsia"/>
            <w:lang w:val="en-US" w:eastAsia="zh-CN"/>
          </w:rPr>
          <w:t>connection</w:t>
        </w:r>
        <w:r>
          <w:rPr>
            <w:lang w:val="en-US" w:eastAsia="zh-CN"/>
          </w:rPr>
          <w:t xml:space="preserve"> establishment and data </w:t>
        </w:r>
      </w:ins>
      <w:ins w:id="133" w:author="Ericsson_JY" w:date="2024-11-10T12:08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  <w:r w:rsidR="00330189">
          <w:rPr>
            <w:lang w:eastAsia="zh-CN"/>
          </w:rPr>
          <w:t xml:space="preserve"> </w:t>
        </w:r>
      </w:ins>
      <w:ins w:id="134" w:author="Ericsson_JY" w:date="2024-11-10T11:54:00Z">
        <w:r>
          <w:rPr>
            <w:lang w:val="en-US" w:eastAsia="zh-CN"/>
          </w:rPr>
          <w:t xml:space="preserve">procedures could use the existing </w:t>
        </w:r>
      </w:ins>
      <w:proofErr w:type="spellStart"/>
      <w:ins w:id="135" w:author="Ericsson_JY_r1" w:date="2024-11-21T12:22:00Z">
        <w:r w:rsidR="00AB2F0E">
          <w:rPr>
            <w:lang w:val="en-US" w:eastAsia="zh-CN"/>
          </w:rPr>
          <w:t>mechinisems</w:t>
        </w:r>
        <w:proofErr w:type="spellEnd"/>
        <w:r w:rsidR="00AB2F0E">
          <w:rPr>
            <w:lang w:val="en-US" w:eastAsia="zh-CN"/>
          </w:rPr>
          <w:t xml:space="preserve"> </w:t>
        </w:r>
        <w:r w:rsidR="00AB2F0E">
          <w:t xml:space="preserve">in </w:t>
        </w:r>
      </w:ins>
      <w:ins w:id="136" w:author="Ericsson_JY_r1" w:date="2024-11-21T12:23:00Z">
        <w:r w:rsidR="009A201D">
          <w:t>clause</w:t>
        </w:r>
      </w:ins>
      <w:ins w:id="137" w:author="Ericsson_JY_r1" w:date="2024-11-21T12:22:00Z">
        <w:r w:rsidR="00AB2F0E">
          <w:t> </w:t>
        </w:r>
      </w:ins>
      <w:ins w:id="138" w:author="Ericsson_JY_r1" w:date="2024-11-21T12:25:00Z">
        <w:r w:rsidR="00846983" w:rsidRPr="00846983">
          <w:rPr>
            <w:lang w:val="en-US" w:eastAsia="zh-CN"/>
          </w:rPr>
          <w:t>9.12.2.1.2</w:t>
        </w:r>
      </w:ins>
      <w:ins w:id="139" w:author="Ericsson_JY" w:date="2024-11-10T11:54:00Z">
        <w:r>
          <w:rPr>
            <w:lang w:val="en-US" w:eastAsia="zh-CN"/>
          </w:rPr>
          <w:t>.</w:t>
        </w:r>
      </w:ins>
    </w:p>
    <w:p w14:paraId="25153F39" w14:textId="7DD55A36" w:rsidR="00426B5A" w:rsidRDefault="00426B5A" w:rsidP="00426B5A">
      <w:pPr>
        <w:pStyle w:val="B1"/>
        <w:numPr>
          <w:ilvl w:val="0"/>
          <w:numId w:val="13"/>
        </w:numPr>
        <w:rPr>
          <w:ins w:id="140" w:author="Ericsson_JY" w:date="2024-11-10T11:54:00Z"/>
        </w:rPr>
      </w:pPr>
      <w:ins w:id="141" w:author="Ericsson_JY" w:date="2024-11-10T11:54:00Z">
        <w:r>
          <w:t>Operations are performed at the</w:t>
        </w:r>
        <w:r>
          <w:rPr>
            <w:lang w:val="en-US" w:eastAsia="zh-CN"/>
          </w:rPr>
          <w:t xml:space="preserve"> consumer, SEALDD server, SEALDD client(s), and </w:t>
        </w:r>
        <w:r>
          <w:rPr>
            <w:rFonts w:hint="eastAsia"/>
            <w:lang w:val="en-US" w:eastAsia="zh-CN"/>
          </w:rPr>
          <w:t xml:space="preserve">VAL </w:t>
        </w:r>
        <w:r>
          <w:rPr>
            <w:lang w:val="en-US" w:eastAsia="zh-CN"/>
          </w:rPr>
          <w:t xml:space="preserve">client(s) for the XR data </w:t>
        </w:r>
      </w:ins>
      <w:ins w:id="142" w:author="Ericsson_JY" w:date="2024-11-10T12:08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</w:ins>
      <w:ins w:id="143" w:author="Ericsson_JY" w:date="2024-11-10T11:54:00Z">
        <w:r>
          <w:rPr>
            <w:lang w:val="en-US" w:eastAsia="zh-CN"/>
          </w:rPr>
          <w:t xml:space="preserve">, e.g. </w:t>
        </w:r>
        <w:r>
          <w:t xml:space="preserve">image/video/multi-modal </w:t>
        </w:r>
        <w:r>
          <w:rPr>
            <w:lang w:val="en-US" w:eastAsia="zh-CN"/>
          </w:rPr>
          <w:t xml:space="preserve">data </w:t>
        </w:r>
      </w:ins>
      <w:ins w:id="144" w:author="Ericsson_JY" w:date="2024-11-10T12:08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  <w:r w:rsidR="00330189">
          <w:rPr>
            <w:lang w:eastAsia="zh-CN"/>
          </w:rPr>
          <w:t xml:space="preserve"> </w:t>
        </w:r>
      </w:ins>
      <w:ins w:id="145" w:author="Ericsson_JY" w:date="2024-11-10T11:54:00Z">
        <w:r>
          <w:rPr>
            <w:lang w:val="en-US" w:eastAsia="zh-CN"/>
          </w:rPr>
          <w:t>from the consumer to the split AI/ML endpoints.</w:t>
        </w:r>
      </w:ins>
    </w:p>
    <w:p w14:paraId="42099364" w14:textId="113E8C51" w:rsidR="000E0EFA" w:rsidRDefault="000E0EFA" w:rsidP="008A2946">
      <w:pPr>
        <w:pStyle w:val="NO"/>
        <w:rPr>
          <w:lang w:eastAsia="zh-CN"/>
        </w:rPr>
      </w:pPr>
      <w:ins w:id="146" w:author="Ericsson_JY_r1" w:date="2024-11-21T12:28:00Z">
        <w:r w:rsidRPr="000E0EFA">
          <w:t>NOTE</w:t>
        </w:r>
        <w:r w:rsidRPr="00030BDA">
          <w:t> </w:t>
        </w:r>
        <w:r>
          <w:t>3</w:t>
        </w:r>
        <w:r w:rsidRPr="000E0EFA">
          <w:t>:</w:t>
        </w:r>
        <w:r w:rsidRPr="000E0EFA">
          <w:tab/>
          <w:t xml:space="preserve">The </w:t>
        </w:r>
        <w:r w:rsidRPr="00F270DE">
          <w:t xml:space="preserve">SEALDD enabled </w:t>
        </w:r>
        <w:r>
          <w:rPr>
            <w:rFonts w:hint="eastAsia"/>
            <w:lang w:eastAsia="zh-CN"/>
          </w:rPr>
          <w:t>adaptive</w:t>
        </w:r>
        <w:r w:rsidRPr="00F270DE">
          <w:t xml:space="preserve"> XR data </w:t>
        </w:r>
        <w:r>
          <w:rPr>
            <w:lang w:eastAsia="zh-CN"/>
          </w:rPr>
          <w:t>t</w:t>
        </w:r>
        <w:r w:rsidRPr="00164831">
          <w:rPr>
            <w:lang w:eastAsia="zh-CN"/>
          </w:rPr>
          <w:t>ransmission</w:t>
        </w:r>
        <w:r>
          <w:rPr>
            <w:lang w:eastAsia="zh-CN"/>
          </w:rPr>
          <w:t xml:space="preserve"> </w:t>
        </w:r>
      </w:ins>
      <w:ins w:id="147" w:author="Ericsson_JY_r1" w:date="2024-11-21T12:30:00Z">
        <w:r w:rsidR="000A562C">
          <w:rPr>
            <w:lang w:eastAsia="zh-CN"/>
          </w:rPr>
          <w:t xml:space="preserve">procedure </w:t>
        </w:r>
      </w:ins>
      <w:ins w:id="148" w:author="Ericsson_JY_r1" w:date="2024-11-21T13:28:00Z">
        <w:r w:rsidR="00DF52E3">
          <w:rPr>
            <w:lang w:eastAsia="zh-CN"/>
          </w:rPr>
          <w:t>is not limited to XR</w:t>
        </w:r>
        <w:r w:rsidR="00D24E86">
          <w:rPr>
            <w:lang w:eastAsia="zh-CN"/>
          </w:rPr>
          <w:t xml:space="preserve"> services</w:t>
        </w:r>
      </w:ins>
      <w:ins w:id="149" w:author="Ericsson_JY_r1" w:date="2024-11-21T12:30:00Z">
        <w:r w:rsidR="000A562C">
          <w:rPr>
            <w:lang w:val="en-US"/>
          </w:rPr>
          <w:t>.</w:t>
        </w:r>
      </w:ins>
    </w:p>
    <w:p w14:paraId="53DB439C" w14:textId="77777777" w:rsidR="000E0EFA" w:rsidRDefault="000E0EFA" w:rsidP="00A07A2D">
      <w:pPr>
        <w:rPr>
          <w:lang w:eastAsia="zh-CN"/>
        </w:rPr>
      </w:pPr>
    </w:p>
    <w:p w14:paraId="48E489AF" w14:textId="320D349E" w:rsidR="005445EE" w:rsidRPr="005445EE" w:rsidRDefault="005445EE" w:rsidP="00544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71880EF" w14:textId="2679A985" w:rsidR="002E7FA9" w:rsidRDefault="002E7FA9" w:rsidP="002E7FA9">
      <w:pPr>
        <w:pStyle w:val="Heading4"/>
        <w:rPr>
          <w:ins w:id="150" w:author="Ericsson_JY" w:date="2024-11-10T11:58:00Z"/>
        </w:rPr>
      </w:pPr>
      <w:bookmarkStart w:id="151" w:name="_Toc178090259"/>
      <w:ins w:id="152" w:author="Ericsson_JY" w:date="2024-11-10T11:58:00Z">
        <w:r>
          <w:t>9.12.3</w:t>
        </w:r>
        <w:r w:rsidRPr="00EA0351">
          <w:t>.</w:t>
        </w:r>
      </w:ins>
      <w:ins w:id="153" w:author="Ericsson_JY" w:date="2024-11-10T11:59:00Z">
        <w:r>
          <w:t>y1</w:t>
        </w:r>
      </w:ins>
      <w:ins w:id="154" w:author="Ericsson_JY" w:date="2024-11-10T11:58:00Z">
        <w:r>
          <w:tab/>
          <w:t xml:space="preserve">SEALDD </w:t>
        </w:r>
      </w:ins>
      <w:bookmarkEnd w:id="151"/>
      <w:ins w:id="155" w:author="Ericsson_JY" w:date="2024-11-10T11:59:00Z">
        <w:r>
          <w:t>a</w:t>
        </w:r>
        <w:r w:rsidRPr="00055712">
          <w:t xml:space="preserve">daptive XR data </w:t>
        </w:r>
      </w:ins>
      <w:ins w:id="156" w:author="Ericsson_JY" w:date="2024-11-10T12:08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  <w:r w:rsidR="00330189">
          <w:rPr>
            <w:lang w:eastAsia="zh-CN"/>
          </w:rPr>
          <w:t xml:space="preserve"> </w:t>
        </w:r>
      </w:ins>
      <w:ins w:id="157" w:author="Ericsson_JY" w:date="2024-11-10T11:59:00Z">
        <w:r w:rsidRPr="000D7659">
          <w:t>request</w:t>
        </w:r>
      </w:ins>
    </w:p>
    <w:p w14:paraId="52170234" w14:textId="7DFE09DE" w:rsidR="002E7FA9" w:rsidRDefault="002E7FA9" w:rsidP="002E7FA9">
      <w:pPr>
        <w:rPr>
          <w:ins w:id="158" w:author="Ericsson_JY" w:date="2024-11-10T12:02:00Z"/>
        </w:rPr>
      </w:pPr>
      <w:ins w:id="159" w:author="Ericsson_JY" w:date="2024-11-10T11:58:00Z">
        <w:r w:rsidRPr="00C66FD4">
          <w:rPr>
            <w:rFonts w:hint="eastAsia"/>
          </w:rPr>
          <w:t>T</w:t>
        </w:r>
        <w:r w:rsidRPr="00C66FD4">
          <w:t>able</w:t>
        </w:r>
      </w:ins>
      <w:ins w:id="160" w:author="Ericsson_JY" w:date="2024-11-10T12:03:00Z">
        <w:r w:rsidR="00D2000F" w:rsidRPr="000D7659">
          <w:t> </w:t>
        </w:r>
      </w:ins>
      <w:ins w:id="161" w:author="Ericsson_JY" w:date="2024-11-10T11:58:00Z">
        <w:r>
          <w:t>9.12.3.</w:t>
        </w:r>
      </w:ins>
      <w:ins w:id="162" w:author="Ericsson_JY" w:date="2024-11-10T11:59:00Z">
        <w:r>
          <w:t>y1</w:t>
        </w:r>
      </w:ins>
      <w:ins w:id="163" w:author="Ericsson_JY" w:date="2024-11-10T11:58:00Z">
        <w:r>
          <w:t xml:space="preserve">-1 describes the information flow from the </w:t>
        </w:r>
      </w:ins>
      <w:ins w:id="164" w:author="Ericsson_JY" w:date="2024-11-10T12:00:00Z">
        <w:r w:rsidR="00512D9D">
          <w:t>consumer</w:t>
        </w:r>
      </w:ins>
      <w:ins w:id="165" w:author="Ericsson_JY" w:date="2024-11-10T11:58:00Z">
        <w:r>
          <w:t xml:space="preserve"> to the SEALDD server for requesting </w:t>
        </w:r>
      </w:ins>
      <w:ins w:id="166" w:author="Ericsson_JY" w:date="2024-11-10T12:01:00Z">
        <w:r w:rsidR="00512D9D">
          <w:t>or updat</w:t>
        </w:r>
        <w:r w:rsidR="00D2000F">
          <w:t>ing request for</w:t>
        </w:r>
        <w:r w:rsidR="00512D9D">
          <w:t xml:space="preserve"> </w:t>
        </w:r>
        <w:r w:rsidR="00D2000F">
          <w:t xml:space="preserve">an </w:t>
        </w:r>
        <w:r w:rsidR="00512D9D">
          <w:t>a</w:t>
        </w:r>
        <w:r w:rsidR="00512D9D" w:rsidRPr="00055712">
          <w:t xml:space="preserve">daptive XR data </w:t>
        </w:r>
      </w:ins>
      <w:ins w:id="167" w:author="Ericsson_JY" w:date="2024-11-10T12:08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</w:ins>
      <w:ins w:id="168" w:author="Ericsson_JY" w:date="2024-11-10T11:58:00Z">
        <w:r>
          <w:t>.</w:t>
        </w:r>
      </w:ins>
    </w:p>
    <w:p w14:paraId="4968EB9E" w14:textId="5E6DC8A6" w:rsidR="00D2000F" w:rsidRPr="000D7659" w:rsidRDefault="00D2000F" w:rsidP="00D2000F">
      <w:pPr>
        <w:pStyle w:val="TH"/>
        <w:rPr>
          <w:ins w:id="169" w:author="Ericsson_JY" w:date="2024-11-10T12:02:00Z"/>
        </w:rPr>
      </w:pPr>
      <w:ins w:id="170" w:author="Ericsson_JY" w:date="2024-11-10T12:02:00Z">
        <w:r w:rsidRPr="000D7659">
          <w:t>Table </w:t>
        </w:r>
        <w:r>
          <w:t>9.12.3.y1</w:t>
        </w:r>
      </w:ins>
      <w:ins w:id="171" w:author="Ericsson_JY" w:date="2024-11-10T12:08:00Z">
        <w:r w:rsidR="001E7810">
          <w:t>-1</w:t>
        </w:r>
      </w:ins>
      <w:ins w:id="172" w:author="Ericsson_JY" w:date="2024-11-10T12:02:00Z">
        <w:r w:rsidRPr="000D7659">
          <w:t xml:space="preserve">: </w:t>
        </w:r>
        <w:r>
          <w:t>SEALDD a</w:t>
        </w:r>
        <w:r w:rsidRPr="00055712">
          <w:t xml:space="preserve">daptive XR data </w:t>
        </w:r>
      </w:ins>
      <w:ins w:id="173" w:author="Ericsson_JY" w:date="2024-11-10T12:08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  <w:r w:rsidR="00330189">
          <w:rPr>
            <w:lang w:eastAsia="zh-CN"/>
          </w:rPr>
          <w:t xml:space="preserve"> </w:t>
        </w:r>
      </w:ins>
      <w:ins w:id="174" w:author="Ericsson_JY" w:date="2024-11-10T12:02:00Z">
        <w:r w:rsidRPr="00EF4A16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2000F" w:rsidRPr="000D7659" w14:paraId="78B8EE25" w14:textId="77777777">
        <w:trPr>
          <w:jc w:val="center"/>
          <w:ins w:id="175" w:author="Ericsson_JY" w:date="2024-11-10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3EA6F" w14:textId="77777777" w:rsidR="00D2000F" w:rsidRPr="000D7659" w:rsidRDefault="00D2000F">
            <w:pPr>
              <w:pStyle w:val="TAH"/>
              <w:rPr>
                <w:ins w:id="176" w:author="Ericsson_JY" w:date="2024-11-10T12:02:00Z"/>
              </w:rPr>
            </w:pPr>
            <w:ins w:id="177" w:author="Ericsson_JY" w:date="2024-11-10T12:02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E57C97" w14:textId="77777777" w:rsidR="00D2000F" w:rsidRPr="000D7659" w:rsidRDefault="00D2000F">
            <w:pPr>
              <w:pStyle w:val="TAH"/>
              <w:rPr>
                <w:ins w:id="178" w:author="Ericsson_JY" w:date="2024-11-10T12:02:00Z"/>
              </w:rPr>
            </w:pPr>
            <w:ins w:id="179" w:author="Ericsson_JY" w:date="2024-11-10T12:02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985A5" w14:textId="77777777" w:rsidR="00D2000F" w:rsidRPr="000D7659" w:rsidRDefault="00D2000F">
            <w:pPr>
              <w:pStyle w:val="TAH"/>
              <w:rPr>
                <w:ins w:id="180" w:author="Ericsson_JY" w:date="2024-11-10T12:02:00Z"/>
              </w:rPr>
            </w:pPr>
            <w:ins w:id="181" w:author="Ericsson_JY" w:date="2024-11-10T12:02:00Z">
              <w:r w:rsidRPr="000D7659">
                <w:t>Description</w:t>
              </w:r>
            </w:ins>
          </w:p>
        </w:tc>
      </w:tr>
      <w:tr w:rsidR="00D2000F" w:rsidRPr="000D7659" w14:paraId="0DB59DAC" w14:textId="77777777">
        <w:trPr>
          <w:jc w:val="center"/>
          <w:ins w:id="182" w:author="Ericsson_JY" w:date="2024-11-10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4EE29" w14:textId="77777777" w:rsidR="00D2000F" w:rsidRPr="000D7659" w:rsidRDefault="00D2000F">
            <w:pPr>
              <w:pStyle w:val="TAL"/>
              <w:rPr>
                <w:ins w:id="183" w:author="Ericsson_JY" w:date="2024-11-10T12:02:00Z"/>
              </w:rPr>
            </w:pPr>
            <w:ins w:id="184" w:author="Ericsson_JY" w:date="2024-11-10T12:02:00Z">
              <w:r w:rsidRPr="000D7659">
                <w:rPr>
                  <w:kern w:val="2"/>
                </w:rPr>
                <w:t>Requestor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18A51" w14:textId="77777777" w:rsidR="00D2000F" w:rsidRPr="000D7659" w:rsidRDefault="00D2000F">
            <w:pPr>
              <w:pStyle w:val="TAC"/>
              <w:rPr>
                <w:ins w:id="185" w:author="Ericsson_JY" w:date="2024-11-10T12:02:00Z"/>
                <w:kern w:val="2"/>
              </w:rPr>
            </w:pPr>
            <w:ins w:id="186" w:author="Ericsson_JY" w:date="2024-11-10T12:02:00Z">
              <w:r w:rsidRPr="000D7659">
                <w:rPr>
                  <w:kern w:val="2"/>
                </w:rPr>
                <w:t>M</w:t>
              </w:r>
            </w:ins>
          </w:p>
          <w:p w14:paraId="31A3FCB9" w14:textId="77777777" w:rsidR="00D2000F" w:rsidRPr="000D7659" w:rsidRDefault="00D2000F">
            <w:pPr>
              <w:pStyle w:val="TAC"/>
              <w:rPr>
                <w:ins w:id="187" w:author="Ericsson_JY" w:date="2024-11-10T12:02:00Z"/>
              </w:rPr>
            </w:pPr>
            <w:ins w:id="188" w:author="Ericsson_JY" w:date="2024-11-10T12:02:00Z">
              <w:r w:rsidRPr="000D7659">
                <w:rPr>
                  <w:kern w:val="2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320FE" w14:textId="77777777" w:rsidR="00D2000F" w:rsidRPr="000D7659" w:rsidRDefault="00D2000F">
            <w:pPr>
              <w:pStyle w:val="TAL"/>
              <w:rPr>
                <w:ins w:id="189" w:author="Ericsson_JY" w:date="2024-11-10T12:02:00Z"/>
              </w:rPr>
            </w:pPr>
            <w:ins w:id="190" w:author="Ericsson_JY" w:date="2024-11-10T12:02:00Z">
              <w:r w:rsidRPr="000D7659">
                <w:rPr>
                  <w:kern w:val="2"/>
                </w:rPr>
                <w:t>The identifier of the consumer</w:t>
              </w:r>
              <w:r>
                <w:rPr>
                  <w:kern w:val="2"/>
                </w:rPr>
                <w:t xml:space="preserve"> (e.g. VAL server ID, SEALDD client ID, VAL client ID)</w:t>
              </w:r>
              <w:r w:rsidRPr="000D7659">
                <w:rPr>
                  <w:kern w:val="2"/>
                </w:rPr>
                <w:t>.</w:t>
              </w:r>
            </w:ins>
          </w:p>
        </w:tc>
      </w:tr>
      <w:tr w:rsidR="00D2000F" w:rsidRPr="000D7659" w14:paraId="28374EAF" w14:textId="77777777">
        <w:trPr>
          <w:jc w:val="center"/>
          <w:ins w:id="191" w:author="Ericsson_JY" w:date="2024-11-10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E8A75" w14:textId="77777777" w:rsidR="00D2000F" w:rsidRDefault="00D2000F">
            <w:pPr>
              <w:pStyle w:val="TAL"/>
              <w:rPr>
                <w:ins w:id="192" w:author="Ericsson_JY" w:date="2024-11-10T12:02:00Z"/>
                <w:kern w:val="2"/>
              </w:rPr>
            </w:pPr>
            <w:ins w:id="193" w:author="Ericsson_JY" w:date="2024-11-10T12:02:00Z">
              <w:r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C25C1C" w14:textId="77777777" w:rsidR="00D2000F" w:rsidRDefault="00D2000F">
            <w:pPr>
              <w:pStyle w:val="TAC"/>
              <w:rPr>
                <w:ins w:id="194" w:author="Ericsson_JY" w:date="2024-11-10T12:02:00Z"/>
                <w:kern w:val="2"/>
              </w:rPr>
            </w:pPr>
            <w:ins w:id="195" w:author="Ericsson_JY" w:date="2024-11-10T12:02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45B16" w14:textId="77777777" w:rsidR="00D2000F" w:rsidRPr="000D7659" w:rsidRDefault="00D2000F">
            <w:pPr>
              <w:pStyle w:val="TAL"/>
              <w:rPr>
                <w:ins w:id="196" w:author="Ericsson_JY" w:date="2024-11-10T12:02:00Z"/>
                <w:kern w:val="2"/>
              </w:rPr>
            </w:pPr>
            <w:ins w:id="197" w:author="Ericsson_JY" w:date="2024-11-10T12:0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dentity of the VAL service.</w:t>
              </w:r>
            </w:ins>
          </w:p>
        </w:tc>
      </w:tr>
      <w:tr w:rsidR="00D2000F" w:rsidRPr="000D7659" w14:paraId="179021A4" w14:textId="77777777">
        <w:trPr>
          <w:jc w:val="center"/>
          <w:ins w:id="198" w:author="Ericsson_JY" w:date="2024-11-10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D2546E" w14:textId="77777777" w:rsidR="00D2000F" w:rsidRDefault="00D2000F">
            <w:pPr>
              <w:pStyle w:val="TAL"/>
              <w:rPr>
                <w:ins w:id="199" w:author="Ericsson_JY" w:date="2024-11-10T12:02:00Z"/>
                <w:kern w:val="2"/>
              </w:rPr>
            </w:pPr>
            <w:ins w:id="200" w:author="Ericsson_JY" w:date="2024-11-10T12:02:00Z">
              <w:r>
                <w:rPr>
                  <w:kern w:val="2"/>
                </w:rPr>
                <w:t>VAL UE ID(s)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FDFD64" w14:textId="77777777" w:rsidR="00D2000F" w:rsidRDefault="00D2000F">
            <w:pPr>
              <w:pStyle w:val="TAC"/>
              <w:rPr>
                <w:ins w:id="201" w:author="Ericsson_JY" w:date="2024-11-10T12:02:00Z"/>
                <w:kern w:val="2"/>
              </w:rPr>
            </w:pPr>
            <w:ins w:id="202" w:author="Ericsson_JY" w:date="2024-11-10T12:02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EC1DE" w14:textId="77777777" w:rsidR="00D2000F" w:rsidRDefault="00D2000F">
            <w:pPr>
              <w:pStyle w:val="TAL"/>
              <w:rPr>
                <w:ins w:id="203" w:author="Ericsson_JY" w:date="2024-11-10T12:02:00Z"/>
                <w:lang w:eastAsia="zh-CN"/>
              </w:rPr>
            </w:pPr>
            <w:ins w:id="204" w:author="Ericsson_JY" w:date="2024-11-10T12:0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dentifier(s) of the endpoints (i.e. VAL UE(s)) for the XR service.</w:t>
              </w:r>
            </w:ins>
          </w:p>
        </w:tc>
      </w:tr>
      <w:tr w:rsidR="00D2000F" w:rsidRPr="000D7659" w14:paraId="5C61EC72" w14:textId="77777777">
        <w:trPr>
          <w:jc w:val="center"/>
          <w:ins w:id="205" w:author="Ericsson_JY" w:date="2024-11-10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748B4" w14:textId="77777777" w:rsidR="00D2000F" w:rsidRDefault="00D2000F">
            <w:pPr>
              <w:pStyle w:val="TAL"/>
              <w:rPr>
                <w:ins w:id="206" w:author="Ericsson_JY" w:date="2024-11-10T12:02:00Z"/>
                <w:kern w:val="2"/>
              </w:rPr>
            </w:pPr>
            <w:ins w:id="207" w:author="Ericsson_JY" w:date="2024-11-10T12:02:00Z">
              <w:r>
                <w:rPr>
                  <w:kern w:val="2"/>
                </w:rPr>
                <w:t xml:space="preserve">Adaptive data assign </w:t>
              </w:r>
              <w:r>
                <w:rPr>
                  <w:lang w:val="en-US"/>
                </w:rPr>
                <w:t>Indicator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CD6BE" w14:textId="77777777" w:rsidR="00D2000F" w:rsidRDefault="00D2000F">
            <w:pPr>
              <w:pStyle w:val="TAC"/>
              <w:rPr>
                <w:ins w:id="208" w:author="Ericsson_JY" w:date="2024-11-10T12:02:00Z"/>
                <w:kern w:val="2"/>
              </w:rPr>
            </w:pPr>
            <w:ins w:id="209" w:author="Ericsson_JY" w:date="2024-11-10T12:02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6F716" w14:textId="77777777" w:rsidR="00D2000F" w:rsidRDefault="00D2000F">
            <w:pPr>
              <w:pStyle w:val="TAL"/>
              <w:rPr>
                <w:ins w:id="210" w:author="Ericsson_JY" w:date="2024-11-10T12:02:00Z"/>
                <w:lang w:eastAsia="zh-CN"/>
              </w:rPr>
            </w:pPr>
            <w:ins w:id="211" w:author="Ericsson_JY" w:date="2024-11-10T12:02:00Z">
              <w:r>
                <w:rPr>
                  <w:lang w:eastAsia="zh-CN"/>
                </w:rPr>
                <w:t>Indicate that the data can be assigned to different endpoints adaptively.</w:t>
              </w:r>
            </w:ins>
          </w:p>
        </w:tc>
      </w:tr>
      <w:tr w:rsidR="00D2000F" w:rsidRPr="000D7659" w14:paraId="74CD9630" w14:textId="77777777">
        <w:trPr>
          <w:jc w:val="center"/>
          <w:ins w:id="212" w:author="Ericsson_JY" w:date="2024-11-10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8A928" w14:textId="77777777" w:rsidR="00D2000F" w:rsidRPr="000D7659" w:rsidRDefault="00D2000F">
            <w:pPr>
              <w:pStyle w:val="TAL"/>
              <w:tabs>
                <w:tab w:val="left" w:pos="639"/>
              </w:tabs>
              <w:rPr>
                <w:ins w:id="213" w:author="Ericsson_JY" w:date="2024-11-10T12:02:00Z"/>
                <w:kern w:val="2"/>
              </w:rPr>
            </w:pPr>
            <w:ins w:id="214" w:author="Ericsson_JY" w:date="2024-11-10T12:02:00Z">
              <w:r>
                <w:rPr>
                  <w:kern w:val="2"/>
                  <w:lang w:eastAsia="de-DE"/>
                </w:rPr>
                <w:t>Data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E31E8" w14:textId="77777777" w:rsidR="00D2000F" w:rsidRPr="000D7659" w:rsidRDefault="00D2000F">
            <w:pPr>
              <w:pStyle w:val="TAC"/>
              <w:rPr>
                <w:ins w:id="215" w:author="Ericsson_JY" w:date="2024-11-10T12:02:00Z"/>
                <w:kern w:val="2"/>
              </w:rPr>
            </w:pPr>
            <w:ins w:id="216" w:author="Ericsson_JY" w:date="2024-11-10T12:02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D6AF8" w14:textId="12743FED" w:rsidR="00D2000F" w:rsidRPr="000D7659" w:rsidRDefault="00D2000F">
            <w:pPr>
              <w:pStyle w:val="TAL"/>
              <w:rPr>
                <w:ins w:id="217" w:author="Ericsson_JY" w:date="2024-11-10T12:02:00Z"/>
                <w:kern w:val="2"/>
              </w:rPr>
            </w:pPr>
            <w:ins w:id="218" w:author="Ericsson_JY" w:date="2024-11-10T12:02:00Z">
              <w:r>
                <w:rPr>
                  <w:kern w:val="2"/>
                  <w:lang w:eastAsia="de-DE"/>
                </w:rPr>
                <w:t>The information of the data needs to be delivered or distributed.</w:t>
              </w:r>
            </w:ins>
          </w:p>
        </w:tc>
      </w:tr>
      <w:tr w:rsidR="00D2000F" w:rsidRPr="000D7659" w14:paraId="56FEC8C8" w14:textId="77777777">
        <w:trPr>
          <w:jc w:val="center"/>
          <w:ins w:id="219" w:author="Ericsson_JY" w:date="2024-11-10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7B770" w14:textId="77777777" w:rsidR="00D2000F" w:rsidRDefault="00D2000F">
            <w:pPr>
              <w:pStyle w:val="TAL"/>
              <w:rPr>
                <w:ins w:id="220" w:author="Ericsson_JY" w:date="2024-11-10T12:02:00Z"/>
                <w:kern w:val="2"/>
                <w:lang w:val="en-US" w:eastAsia="zh-CN"/>
              </w:rPr>
            </w:pPr>
            <w:ins w:id="221" w:author="Ericsson_JY" w:date="2024-11-10T12:02:00Z">
              <w:r>
                <w:rPr>
                  <w:kern w:val="2"/>
                  <w:lang w:val="en-US" w:eastAsia="zh-CN"/>
                </w:rPr>
                <w:t>&gt;</w:t>
              </w:r>
              <w:r>
                <w:t>Data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4EAE0" w14:textId="77777777" w:rsidR="00D2000F" w:rsidRDefault="00D2000F">
            <w:pPr>
              <w:pStyle w:val="TAC"/>
              <w:rPr>
                <w:ins w:id="222" w:author="Ericsson_JY" w:date="2024-11-10T12:02:00Z"/>
                <w:kern w:val="2"/>
              </w:rPr>
            </w:pPr>
            <w:ins w:id="223" w:author="Ericsson_JY" w:date="2024-11-10T12:02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36D24" w14:textId="77777777" w:rsidR="00D2000F" w:rsidRDefault="00D2000F">
            <w:pPr>
              <w:pStyle w:val="TAL"/>
              <w:rPr>
                <w:ins w:id="224" w:author="Ericsson_JY" w:date="2024-11-10T12:02:00Z"/>
                <w:kern w:val="2"/>
              </w:rPr>
            </w:pPr>
            <w:ins w:id="225" w:author="Ericsson_JY" w:date="2024-11-10T12:02:00Z">
              <w:r>
                <w:rPr>
                  <w:lang w:eastAsia="ko-KR"/>
                </w:rPr>
                <w:t xml:space="preserve">The type of data, could be e.g. </w:t>
              </w:r>
              <w:r>
                <w:t xml:space="preserve">image, video, multi-model data (e.g. </w:t>
              </w:r>
              <w:r w:rsidRPr="00B8037D">
                <w:t>audio, video, positioning, haptic data</w:t>
              </w:r>
              <w:r>
                <w:t>).</w:t>
              </w:r>
            </w:ins>
          </w:p>
        </w:tc>
      </w:tr>
      <w:tr w:rsidR="00D2000F" w:rsidRPr="000D7659" w14:paraId="6F38322A" w14:textId="77777777">
        <w:trPr>
          <w:jc w:val="center"/>
          <w:ins w:id="226" w:author="Ericsson_JY" w:date="2024-11-10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97E2C" w14:textId="77777777" w:rsidR="00D2000F" w:rsidRPr="000D7659" w:rsidRDefault="00D2000F">
            <w:pPr>
              <w:pStyle w:val="TAL"/>
              <w:rPr>
                <w:ins w:id="227" w:author="Ericsson_JY" w:date="2024-11-10T12:02:00Z"/>
                <w:kern w:val="2"/>
              </w:rPr>
            </w:pPr>
            <w:ins w:id="228" w:author="Ericsson_JY" w:date="2024-11-10T12:02:00Z">
              <w:r>
                <w:rPr>
                  <w:kern w:val="2"/>
                  <w:lang w:val="en-US" w:eastAsia="zh-CN"/>
                </w:rPr>
                <w:t>&gt;</w:t>
              </w:r>
              <w:r>
                <w:rPr>
                  <w:kern w:val="2"/>
                </w:rPr>
                <w:t>Data size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A0578" w14:textId="77777777" w:rsidR="00D2000F" w:rsidRDefault="00D2000F">
            <w:pPr>
              <w:pStyle w:val="TAC"/>
              <w:rPr>
                <w:ins w:id="229" w:author="Ericsson_JY" w:date="2024-11-10T12:02:00Z"/>
                <w:kern w:val="2"/>
              </w:rPr>
            </w:pPr>
            <w:ins w:id="230" w:author="Ericsson_JY" w:date="2024-11-10T12:02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0C23C" w14:textId="77777777" w:rsidR="00D2000F" w:rsidRPr="000D7659" w:rsidRDefault="00D2000F">
            <w:pPr>
              <w:pStyle w:val="TAL"/>
              <w:rPr>
                <w:ins w:id="231" w:author="Ericsson_JY" w:date="2024-11-10T12:02:00Z"/>
                <w:kern w:val="2"/>
              </w:rPr>
            </w:pPr>
            <w:ins w:id="232" w:author="Ericsson_JY" w:date="2024-11-10T12:02:00Z">
              <w:r>
                <w:rPr>
                  <w:kern w:val="2"/>
                </w:rPr>
                <w:t>The maximum/minimum/average size of the data or a range of size for the data (a pair of minimum and maximum data volumes) to be delivered/distributed.</w:t>
              </w:r>
            </w:ins>
          </w:p>
        </w:tc>
      </w:tr>
      <w:tr w:rsidR="00D2000F" w:rsidRPr="000D7659" w14:paraId="30DD991F" w14:textId="77777777">
        <w:trPr>
          <w:jc w:val="center"/>
          <w:ins w:id="233" w:author="Ericsson_JY" w:date="2024-11-10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96234" w14:textId="77777777" w:rsidR="00D2000F" w:rsidRDefault="00D2000F">
            <w:pPr>
              <w:pStyle w:val="TAL"/>
              <w:rPr>
                <w:ins w:id="234" w:author="Ericsson_JY" w:date="2024-11-10T12:02:00Z"/>
                <w:kern w:val="2"/>
                <w:lang w:val="en-US" w:eastAsia="zh-CN"/>
              </w:rPr>
            </w:pPr>
            <w:ins w:id="235" w:author="Ericsson_JY" w:date="2024-11-10T12:02:00Z">
              <w:r>
                <w:rPr>
                  <w:kern w:val="2"/>
                  <w:lang w:val="en-US" w:eastAsia="zh-CN"/>
                </w:rPr>
                <w:t>&gt;</w:t>
              </w:r>
              <w:r>
                <w:rPr>
                  <w:rFonts w:eastAsia="DengXian"/>
                </w:rPr>
                <w:t>Time duration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959DA" w14:textId="77777777" w:rsidR="00D2000F" w:rsidRDefault="00D2000F">
            <w:pPr>
              <w:pStyle w:val="TAC"/>
              <w:rPr>
                <w:ins w:id="236" w:author="Ericsson_JY" w:date="2024-11-10T12:02:00Z"/>
                <w:kern w:val="2"/>
              </w:rPr>
            </w:pPr>
            <w:ins w:id="237" w:author="Ericsson_JY" w:date="2024-11-10T12:02:00Z">
              <w:r>
                <w:rPr>
                  <w:rFonts w:eastAsia="DengXia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8EECB" w14:textId="77777777" w:rsidR="00D2000F" w:rsidRDefault="00D2000F">
            <w:pPr>
              <w:pStyle w:val="TAL"/>
              <w:rPr>
                <w:ins w:id="238" w:author="Ericsson_JY" w:date="2024-11-10T12:02:00Z"/>
                <w:kern w:val="2"/>
              </w:rPr>
            </w:pPr>
            <w:ins w:id="239" w:author="Ericsson_JY" w:date="2024-11-10T12:02:00Z">
              <w:r>
                <w:rPr>
                  <w:rFonts w:eastAsia="DengXian"/>
                </w:rPr>
                <w:t>The time duration (start and end time) expected for sending the volume of data</w:t>
              </w:r>
              <w:r>
                <w:t>.</w:t>
              </w:r>
            </w:ins>
          </w:p>
        </w:tc>
      </w:tr>
      <w:tr w:rsidR="00D2000F" w:rsidRPr="000D7659" w14:paraId="2090D06C" w14:textId="77777777">
        <w:trPr>
          <w:jc w:val="center"/>
          <w:ins w:id="240" w:author="Ericsson_JY" w:date="2024-11-10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47F6A7" w14:textId="77777777" w:rsidR="00D2000F" w:rsidRPr="000D7659" w:rsidRDefault="00D2000F">
            <w:pPr>
              <w:pStyle w:val="TAL"/>
              <w:rPr>
                <w:ins w:id="241" w:author="Ericsson_JY" w:date="2024-11-10T12:02:00Z"/>
                <w:kern w:val="2"/>
              </w:rPr>
            </w:pPr>
            <w:ins w:id="242" w:author="Ericsson_JY" w:date="2024-11-10T12:02:00Z">
              <w:r>
                <w:rPr>
                  <w:kern w:val="2"/>
                </w:rPr>
                <w:t>QoS requirement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E4DF2" w14:textId="77777777" w:rsidR="00D2000F" w:rsidRPr="000D7659" w:rsidRDefault="00D2000F">
            <w:pPr>
              <w:pStyle w:val="TAC"/>
              <w:rPr>
                <w:ins w:id="243" w:author="Ericsson_JY" w:date="2024-11-10T12:02:00Z"/>
                <w:kern w:val="2"/>
              </w:rPr>
            </w:pPr>
            <w:ins w:id="244" w:author="Ericsson_JY" w:date="2024-11-10T12:02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0F842" w14:textId="2848519E" w:rsidR="00D2000F" w:rsidRPr="000D7659" w:rsidRDefault="00D2000F">
            <w:pPr>
              <w:pStyle w:val="TAL"/>
              <w:rPr>
                <w:ins w:id="245" w:author="Ericsson_JY" w:date="2024-11-10T12:02:00Z"/>
                <w:kern w:val="2"/>
              </w:rPr>
            </w:pPr>
            <w:ins w:id="246" w:author="Ericsson_JY" w:date="2024-11-10T12:02:00Z">
              <w:r>
                <w:rPr>
                  <w:kern w:val="2"/>
                </w:rPr>
                <w:t xml:space="preserve">The QoS requirement, e.g. latency for data </w:t>
              </w:r>
            </w:ins>
            <w:ins w:id="247" w:author="Ericsson_JY" w:date="2024-11-10T12:08:00Z">
              <w:r w:rsidR="00330189">
                <w:rPr>
                  <w:lang w:eastAsia="zh-CN"/>
                </w:rPr>
                <w:t>t</w:t>
              </w:r>
              <w:r w:rsidR="00330189" w:rsidRPr="00164831">
                <w:rPr>
                  <w:lang w:eastAsia="zh-CN"/>
                </w:rPr>
                <w:t>ransmission</w:t>
              </w:r>
            </w:ins>
            <w:ins w:id="248" w:author="Ericsson_JY" w:date="2024-11-10T12:02:00Z">
              <w:r>
                <w:rPr>
                  <w:kern w:val="2"/>
                </w:rPr>
                <w:t>.</w:t>
              </w:r>
            </w:ins>
          </w:p>
        </w:tc>
      </w:tr>
      <w:tr w:rsidR="00D2000F" w:rsidRPr="000D7659" w14:paraId="5A0042B4" w14:textId="77777777">
        <w:trPr>
          <w:jc w:val="center"/>
          <w:ins w:id="249" w:author="Ericsson_JY" w:date="2024-11-10T1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88DE8" w14:textId="77777777" w:rsidR="00D2000F" w:rsidRDefault="00D2000F">
            <w:pPr>
              <w:pStyle w:val="TAL"/>
              <w:rPr>
                <w:ins w:id="250" w:author="Ericsson_JY" w:date="2024-11-10T12:02:00Z"/>
                <w:kern w:val="2"/>
              </w:rPr>
            </w:pPr>
            <w:ins w:id="251" w:author="Ericsson_JY" w:date="2024-11-10T12:02:00Z">
              <w:r>
                <w:rPr>
                  <w:kern w:val="2"/>
                </w:rPr>
                <w:t>Assistance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8F2D7" w14:textId="77777777" w:rsidR="00D2000F" w:rsidRDefault="00D2000F">
            <w:pPr>
              <w:pStyle w:val="TAC"/>
              <w:rPr>
                <w:ins w:id="252" w:author="Ericsson_JY" w:date="2024-11-10T12:02:00Z"/>
                <w:kern w:val="2"/>
              </w:rPr>
            </w:pPr>
            <w:ins w:id="253" w:author="Ericsson_JY" w:date="2024-11-10T12:02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92229" w14:textId="39108FD0" w:rsidR="00D2000F" w:rsidRDefault="00D2000F">
            <w:pPr>
              <w:pStyle w:val="TAL"/>
              <w:rPr>
                <w:ins w:id="254" w:author="Ericsson_JY" w:date="2024-11-10T12:02:00Z"/>
                <w:kern w:val="2"/>
              </w:rPr>
            </w:pPr>
            <w:ins w:id="255" w:author="Ericsson_JY" w:date="2024-11-10T12:02:00Z">
              <w:r>
                <w:rPr>
                  <w:kern w:val="2"/>
                </w:rPr>
                <w:t xml:space="preserve">The assistance information for deliver/distribute the data, e.g. </w:t>
              </w:r>
              <w:r>
                <w:t xml:space="preserve">time point/time window for the data </w:t>
              </w:r>
            </w:ins>
            <w:ins w:id="256" w:author="Ericsson_JY" w:date="2024-11-10T12:08:00Z">
              <w:r w:rsidR="00330189">
                <w:rPr>
                  <w:lang w:eastAsia="zh-CN"/>
                </w:rPr>
                <w:t>t</w:t>
              </w:r>
              <w:r w:rsidR="00330189" w:rsidRPr="00164831">
                <w:rPr>
                  <w:lang w:eastAsia="zh-CN"/>
                </w:rPr>
                <w:t>ransmission</w:t>
              </w:r>
              <w:r w:rsidR="00330189">
                <w:rPr>
                  <w:lang w:eastAsia="zh-CN"/>
                </w:rPr>
                <w:t xml:space="preserve"> </w:t>
              </w:r>
            </w:ins>
            <w:ins w:id="257" w:author="Ericsson_JY" w:date="2024-11-10T12:02:00Z">
              <w:r>
                <w:t>to the split AI/ML endpoints</w:t>
              </w:r>
              <w:r>
                <w:rPr>
                  <w:kern w:val="2"/>
                </w:rPr>
                <w:t>.</w:t>
              </w:r>
            </w:ins>
          </w:p>
        </w:tc>
      </w:tr>
      <w:tr w:rsidR="00D2000F" w:rsidRPr="000D7659" w14:paraId="7D0368A0" w14:textId="77777777">
        <w:trPr>
          <w:jc w:val="center"/>
          <w:ins w:id="258" w:author="Ericsson_JY" w:date="2024-11-10T12:0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BDBFD" w14:textId="77777777" w:rsidR="00D2000F" w:rsidRPr="000D7659" w:rsidRDefault="00D2000F">
            <w:pPr>
              <w:pStyle w:val="TAN"/>
              <w:rPr>
                <w:ins w:id="259" w:author="Ericsson_JY" w:date="2024-11-10T12:02:00Z"/>
              </w:rPr>
            </w:pPr>
            <w:ins w:id="260" w:author="Ericsson_JY" w:date="2024-11-10T12:02:00Z">
              <w:r w:rsidRPr="000D7659">
                <w:rPr>
                  <w:rFonts w:eastAsia="Times New Roman" w:cs="Arial"/>
                </w:rPr>
                <w:t>NOTE:</w:t>
              </w:r>
              <w:r w:rsidRPr="000D7659">
                <w:rPr>
                  <w:rFonts w:eastAsia="Times New Roman" w:cs="Arial"/>
                </w:rPr>
                <w:tab/>
                <w:t>This information element shall not be updated</w:t>
              </w:r>
              <w:r w:rsidRPr="000D7659">
                <w:t>.</w:t>
              </w:r>
            </w:ins>
          </w:p>
        </w:tc>
      </w:tr>
    </w:tbl>
    <w:p w14:paraId="26773E7B" w14:textId="77777777" w:rsidR="00D2000F" w:rsidRDefault="00D2000F" w:rsidP="002E7FA9">
      <w:pPr>
        <w:rPr>
          <w:ins w:id="261" w:author="Ericsson_JY" w:date="2024-11-10T12:03:00Z"/>
        </w:rPr>
      </w:pPr>
    </w:p>
    <w:p w14:paraId="6E731D94" w14:textId="4B55F33A" w:rsidR="00D2000F" w:rsidRPr="000D7659" w:rsidRDefault="00D2000F" w:rsidP="00D2000F">
      <w:pPr>
        <w:pStyle w:val="Heading4"/>
        <w:rPr>
          <w:ins w:id="262" w:author="Ericsson_JY" w:date="2024-11-10T12:03:00Z"/>
        </w:rPr>
      </w:pPr>
      <w:ins w:id="263" w:author="Ericsson_JY" w:date="2024-11-10T12:03:00Z">
        <w:r>
          <w:lastRenderedPageBreak/>
          <w:t>9.12.3</w:t>
        </w:r>
        <w:r w:rsidRPr="00EA0351">
          <w:t>.</w:t>
        </w:r>
        <w:r>
          <w:t>y2</w:t>
        </w:r>
        <w:r w:rsidRPr="000D7659">
          <w:tab/>
        </w:r>
      </w:ins>
      <w:ins w:id="264" w:author="Ericsson_JY" w:date="2024-11-10T12:04:00Z">
        <w:r>
          <w:t xml:space="preserve">SEALDD </w:t>
        </w:r>
      </w:ins>
      <w:ins w:id="265" w:author="Ericsson_JY" w:date="2024-11-10T12:03:00Z">
        <w:r>
          <w:rPr>
            <w:rFonts w:hint="eastAsia"/>
            <w:lang w:eastAsia="zh-CN"/>
          </w:rPr>
          <w:t>a</w:t>
        </w:r>
        <w:r w:rsidRPr="00055712">
          <w:t xml:space="preserve">daptive XR data </w:t>
        </w:r>
      </w:ins>
      <w:ins w:id="266" w:author="Ericsson_JY" w:date="2024-11-10T12:08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  <w:r w:rsidR="00330189">
          <w:rPr>
            <w:lang w:eastAsia="zh-CN"/>
          </w:rPr>
          <w:t xml:space="preserve"> </w:t>
        </w:r>
      </w:ins>
      <w:ins w:id="267" w:author="Ericsson_JY" w:date="2024-11-10T12:03:00Z">
        <w:r w:rsidRPr="000D7659">
          <w:t>response</w:t>
        </w:r>
      </w:ins>
    </w:p>
    <w:p w14:paraId="5142B0C0" w14:textId="74969C64" w:rsidR="00D2000F" w:rsidRPr="000D7659" w:rsidRDefault="00D2000F" w:rsidP="00D2000F">
      <w:pPr>
        <w:rPr>
          <w:ins w:id="268" w:author="Ericsson_JY" w:date="2024-11-10T12:03:00Z"/>
        </w:rPr>
      </w:pPr>
      <w:ins w:id="269" w:author="Ericsson_JY" w:date="2024-11-10T12:03:00Z">
        <w:r w:rsidRPr="000D7659">
          <w:t>Table </w:t>
        </w:r>
        <w:r>
          <w:t>9.12.3</w:t>
        </w:r>
        <w:r w:rsidRPr="00EA0351">
          <w:t>.</w:t>
        </w:r>
        <w:r>
          <w:t>y2</w:t>
        </w:r>
        <w:r w:rsidRPr="000D7659">
          <w:rPr>
            <w:lang w:eastAsia="zh-CN"/>
          </w:rPr>
          <w:t>-1</w:t>
        </w:r>
        <w:r w:rsidRPr="000D7659">
          <w:t xml:space="preserve"> describes the information </w:t>
        </w:r>
      </w:ins>
      <w:ins w:id="270" w:author="Ericsson_JY" w:date="2024-11-10T12:04:00Z">
        <w:r w:rsidR="00925F0A">
          <w:t xml:space="preserve">from the SEALDD server to the consumer for responding to the </w:t>
        </w:r>
        <w:r w:rsidR="00925F0A">
          <w:rPr>
            <w:rFonts w:hint="eastAsia"/>
            <w:lang w:eastAsia="zh-CN"/>
          </w:rPr>
          <w:t>a</w:t>
        </w:r>
        <w:r w:rsidR="00925F0A" w:rsidRPr="00055712">
          <w:t xml:space="preserve">daptive XR data </w:t>
        </w:r>
      </w:ins>
      <w:ins w:id="271" w:author="Ericsson_JY" w:date="2024-11-10T12:08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  <w:r w:rsidR="00330189">
          <w:rPr>
            <w:lang w:eastAsia="zh-CN"/>
          </w:rPr>
          <w:t xml:space="preserve"> </w:t>
        </w:r>
      </w:ins>
      <w:ins w:id="272" w:author="Ericsson_JY" w:date="2024-11-10T12:05:00Z">
        <w:r w:rsidR="00925F0A">
          <w:t>request.</w:t>
        </w:r>
      </w:ins>
    </w:p>
    <w:p w14:paraId="06838481" w14:textId="2DF93FF4" w:rsidR="00D2000F" w:rsidRPr="000D7659" w:rsidRDefault="00D2000F" w:rsidP="00D2000F">
      <w:pPr>
        <w:pStyle w:val="TH"/>
        <w:rPr>
          <w:ins w:id="273" w:author="Ericsson_JY" w:date="2024-11-10T12:03:00Z"/>
        </w:rPr>
      </w:pPr>
      <w:ins w:id="274" w:author="Ericsson_JY" w:date="2024-11-10T12:03:00Z">
        <w:r w:rsidRPr="000D7659">
          <w:t>Table </w:t>
        </w:r>
      </w:ins>
      <w:ins w:id="275" w:author="Ericsson_JY" w:date="2024-11-10T12:05:00Z">
        <w:r w:rsidR="00925F0A">
          <w:t>9.12.3</w:t>
        </w:r>
        <w:r w:rsidR="00925F0A" w:rsidRPr="00EA0351">
          <w:t>.</w:t>
        </w:r>
        <w:r w:rsidR="00925F0A">
          <w:t>y2</w:t>
        </w:r>
      </w:ins>
      <w:ins w:id="276" w:author="Ericsson_JY" w:date="2024-11-10T12:03:00Z">
        <w:r w:rsidRPr="000D7659">
          <w:t xml:space="preserve">-1: </w:t>
        </w:r>
      </w:ins>
      <w:ins w:id="277" w:author="Ericsson_JY" w:date="2024-11-10T12:05:00Z">
        <w:r w:rsidR="00925F0A">
          <w:t xml:space="preserve">SEALDD </w:t>
        </w:r>
      </w:ins>
      <w:ins w:id="278" w:author="Ericsson_JY_r1" w:date="2024-11-21T00:46:00Z">
        <w:r w:rsidR="00CD6558">
          <w:t>a</w:t>
        </w:r>
      </w:ins>
      <w:ins w:id="279" w:author="Ericsson_JY" w:date="2024-11-10T12:03:00Z">
        <w:r w:rsidRPr="00055712">
          <w:t xml:space="preserve">daptive XR data </w:t>
        </w:r>
      </w:ins>
      <w:ins w:id="280" w:author="Ericsson_JY" w:date="2024-11-10T12:08:00Z">
        <w:r w:rsidR="00330189">
          <w:rPr>
            <w:lang w:eastAsia="zh-CN"/>
          </w:rPr>
          <w:t>t</w:t>
        </w:r>
        <w:r w:rsidR="00330189" w:rsidRPr="00164831">
          <w:rPr>
            <w:lang w:eastAsia="zh-CN"/>
          </w:rPr>
          <w:t>ransmission</w:t>
        </w:r>
        <w:r w:rsidR="00330189">
          <w:rPr>
            <w:lang w:eastAsia="zh-CN"/>
          </w:rPr>
          <w:t xml:space="preserve"> </w:t>
        </w:r>
      </w:ins>
      <w:ins w:id="281" w:author="Ericsson_JY" w:date="2024-11-10T12:03:00Z">
        <w:r w:rsidRPr="000D7659"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2000F" w:rsidRPr="000D7659" w14:paraId="71E8A73B" w14:textId="77777777">
        <w:trPr>
          <w:jc w:val="center"/>
          <w:ins w:id="282" w:author="Ericsson_JY" w:date="2024-11-10T12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7EF8AA" w14:textId="77777777" w:rsidR="00D2000F" w:rsidRPr="000D7659" w:rsidRDefault="00D2000F">
            <w:pPr>
              <w:pStyle w:val="TAH"/>
              <w:rPr>
                <w:ins w:id="283" w:author="Ericsson_JY" w:date="2024-11-10T12:03:00Z"/>
              </w:rPr>
            </w:pPr>
            <w:ins w:id="284" w:author="Ericsson_JY" w:date="2024-11-10T12:03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68D9D" w14:textId="77777777" w:rsidR="00D2000F" w:rsidRPr="000D7659" w:rsidRDefault="00D2000F">
            <w:pPr>
              <w:pStyle w:val="TAH"/>
              <w:rPr>
                <w:ins w:id="285" w:author="Ericsson_JY" w:date="2024-11-10T12:03:00Z"/>
              </w:rPr>
            </w:pPr>
            <w:ins w:id="286" w:author="Ericsson_JY" w:date="2024-11-10T12:03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3A39D" w14:textId="77777777" w:rsidR="00D2000F" w:rsidRPr="000D7659" w:rsidRDefault="00D2000F">
            <w:pPr>
              <w:pStyle w:val="TAH"/>
              <w:rPr>
                <w:ins w:id="287" w:author="Ericsson_JY" w:date="2024-11-10T12:03:00Z"/>
              </w:rPr>
            </w:pPr>
            <w:ins w:id="288" w:author="Ericsson_JY" w:date="2024-11-10T12:03:00Z">
              <w:r w:rsidRPr="000D7659">
                <w:t>Description</w:t>
              </w:r>
            </w:ins>
          </w:p>
        </w:tc>
      </w:tr>
      <w:tr w:rsidR="00D2000F" w:rsidRPr="000D7659" w14:paraId="5D664D42" w14:textId="77777777">
        <w:trPr>
          <w:jc w:val="center"/>
          <w:ins w:id="289" w:author="Ericsson_JY" w:date="2024-11-10T12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4838A" w14:textId="77777777" w:rsidR="00D2000F" w:rsidRPr="000D7659" w:rsidRDefault="00D2000F">
            <w:pPr>
              <w:pStyle w:val="TAL"/>
              <w:rPr>
                <w:ins w:id="290" w:author="Ericsson_JY" w:date="2024-11-10T12:03:00Z"/>
              </w:rPr>
            </w:pPr>
            <w:ins w:id="291" w:author="Ericsson_JY" w:date="2024-11-10T12:03:00Z">
              <w:r w:rsidRPr="000D7659"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6F768" w14:textId="77777777" w:rsidR="00D2000F" w:rsidRPr="000D7659" w:rsidRDefault="00D2000F">
            <w:pPr>
              <w:pStyle w:val="TAC"/>
              <w:rPr>
                <w:ins w:id="292" w:author="Ericsson_JY" w:date="2024-11-10T12:03:00Z"/>
              </w:rPr>
            </w:pPr>
            <w:ins w:id="293" w:author="Ericsson_JY" w:date="2024-11-10T12:03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E4C6A" w14:textId="77777777" w:rsidR="00D2000F" w:rsidRPr="000D7659" w:rsidRDefault="00D2000F">
            <w:pPr>
              <w:pStyle w:val="TAL"/>
              <w:rPr>
                <w:ins w:id="294" w:author="Ericsson_JY" w:date="2024-11-10T12:03:00Z"/>
              </w:rPr>
            </w:pPr>
            <w:ins w:id="295" w:author="Ericsson_JY" w:date="2024-11-10T12:03:00Z">
              <w:r w:rsidRPr="000D7659">
                <w:rPr>
                  <w:kern w:val="2"/>
                  <w:lang w:eastAsia="de-DE"/>
                </w:rPr>
                <w:t xml:space="preserve">The result of the </w:t>
              </w:r>
              <w:r>
                <w:rPr>
                  <w:kern w:val="2"/>
                  <w:lang w:eastAsia="de-DE"/>
                </w:rPr>
                <w:t>XR service</w:t>
              </w:r>
              <w:r w:rsidRPr="000D7659">
                <w:rPr>
                  <w:kern w:val="2"/>
                  <w:lang w:eastAsia="de-DE"/>
                </w:rPr>
                <w:t xml:space="preserve"> request (positive or negative acknowledgement).</w:t>
              </w:r>
            </w:ins>
          </w:p>
        </w:tc>
      </w:tr>
    </w:tbl>
    <w:p w14:paraId="42B60381" w14:textId="77777777" w:rsidR="00D2000F" w:rsidRDefault="00D2000F" w:rsidP="002E7FA9">
      <w:pPr>
        <w:rPr>
          <w:ins w:id="296" w:author="Ericsson_JY" w:date="2024-11-10T11:58:00Z"/>
        </w:rPr>
      </w:pPr>
    </w:p>
    <w:p w14:paraId="53836DCF" w14:textId="77777777" w:rsidR="00862792" w:rsidRDefault="00862792" w:rsidP="00862792">
      <w:pPr>
        <w:rPr>
          <w:noProof/>
          <w:lang w:val="en-US"/>
        </w:rPr>
      </w:pPr>
    </w:p>
    <w:p w14:paraId="1FEAE41B" w14:textId="4E098044" w:rsidR="005445EE" w:rsidRPr="005445EE" w:rsidRDefault="005445EE" w:rsidP="00544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8D3AC17" w14:textId="77777777" w:rsidR="00330189" w:rsidRDefault="00330189" w:rsidP="00330189">
      <w:pPr>
        <w:pStyle w:val="Heading3"/>
        <w:rPr>
          <w:rFonts w:eastAsia="DengXian"/>
        </w:rPr>
      </w:pPr>
      <w:bookmarkStart w:id="297" w:name="_Toc178090261"/>
      <w:r>
        <w:rPr>
          <w:rFonts w:hint="eastAsia"/>
          <w:lang w:val="en-US" w:eastAsia="zh-CN"/>
        </w:rPr>
        <w:t>9.12</w:t>
      </w:r>
      <w:r>
        <w:rPr>
          <w:rFonts w:eastAsia="DengXian"/>
        </w:rPr>
        <w:t>.4</w:t>
      </w:r>
      <w:r>
        <w:rPr>
          <w:rFonts w:eastAsia="DengXian"/>
        </w:rPr>
        <w:tab/>
      </w:r>
      <w:r w:rsidRPr="000D1027">
        <w:rPr>
          <w:lang w:val="en-IN" w:eastAsia="zh-CN"/>
        </w:rPr>
        <w:t>APIs</w:t>
      </w:r>
      <w:bookmarkEnd w:id="297"/>
    </w:p>
    <w:p w14:paraId="7B7DCAF7" w14:textId="77777777" w:rsidR="00330189" w:rsidRDefault="00330189" w:rsidP="00330189">
      <w:pPr>
        <w:pStyle w:val="Heading5"/>
      </w:pPr>
      <w:bookmarkStart w:id="298" w:name="_Toc178090262"/>
      <w:r>
        <w:t>9.12</w:t>
      </w:r>
      <w:r w:rsidRPr="00EA0351">
        <w:t>.</w:t>
      </w:r>
      <w:r>
        <w:t>4</w:t>
      </w:r>
      <w:r w:rsidRPr="00EA0351">
        <w:t>.1</w:t>
      </w:r>
      <w:r>
        <w:tab/>
        <w:t>General</w:t>
      </w:r>
      <w:bookmarkEnd w:id="298"/>
    </w:p>
    <w:p w14:paraId="23E0530E" w14:textId="77777777" w:rsidR="00330189" w:rsidRDefault="00330189" w:rsidP="0033018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9.12.4.1-1 illustrates the APIs exposed by SEALDD server for XR transmission.</w:t>
      </w:r>
    </w:p>
    <w:p w14:paraId="6FDEF429" w14:textId="77777777" w:rsidR="00330189" w:rsidRPr="00F2731B" w:rsidRDefault="00330189" w:rsidP="00330189">
      <w:pPr>
        <w:pStyle w:val="TH"/>
        <w:rPr>
          <w:lang w:eastAsia="zh-CN"/>
        </w:rPr>
      </w:pPr>
      <w:r w:rsidRPr="00F2731B">
        <w:t xml:space="preserve">Table </w:t>
      </w:r>
      <w:r>
        <w:t>9.12.4.</w:t>
      </w:r>
      <w:r w:rsidRPr="00F2731B">
        <w:t xml:space="preserve">1-1: List of </w:t>
      </w:r>
      <w:r>
        <w:t xml:space="preserve">SEALDD server </w:t>
      </w:r>
      <w:r w:rsidRPr="00F2731B">
        <w:t xml:space="preserve">APIs for </w:t>
      </w:r>
      <w:r>
        <w:t>XR transmission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2268"/>
        <w:gridCol w:w="1701"/>
      </w:tblGrid>
      <w:tr w:rsidR="00330189" w:rsidRPr="00164831" w14:paraId="0F4BE8FA" w14:textId="77777777">
        <w:tc>
          <w:tcPr>
            <w:tcW w:w="2977" w:type="dxa"/>
            <w:shd w:val="clear" w:color="auto" w:fill="auto"/>
          </w:tcPr>
          <w:p w14:paraId="5749ABF3" w14:textId="77777777" w:rsidR="00330189" w:rsidRPr="00164831" w:rsidRDefault="00330189">
            <w:pPr>
              <w:pStyle w:val="TAH"/>
            </w:pPr>
            <w:r w:rsidRPr="00164831">
              <w:t>API Name</w:t>
            </w:r>
          </w:p>
        </w:tc>
        <w:tc>
          <w:tcPr>
            <w:tcW w:w="1559" w:type="dxa"/>
            <w:shd w:val="clear" w:color="auto" w:fill="auto"/>
          </w:tcPr>
          <w:p w14:paraId="40566836" w14:textId="77777777" w:rsidR="00330189" w:rsidRPr="00164831" w:rsidRDefault="00330189">
            <w:pPr>
              <w:pStyle w:val="TAH"/>
            </w:pPr>
            <w:r w:rsidRPr="00164831">
              <w:t>API Operations</w:t>
            </w:r>
          </w:p>
        </w:tc>
        <w:tc>
          <w:tcPr>
            <w:tcW w:w="2268" w:type="dxa"/>
            <w:shd w:val="clear" w:color="auto" w:fill="auto"/>
          </w:tcPr>
          <w:p w14:paraId="4DE8BEC7" w14:textId="77777777" w:rsidR="00330189" w:rsidRPr="00164831" w:rsidRDefault="00330189">
            <w:pPr>
              <w:pStyle w:val="TAH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O</w:t>
            </w:r>
            <w:r w:rsidRPr="00164831">
              <w:rPr>
                <w:lang w:eastAsia="zh-CN"/>
              </w:rPr>
              <w:t>peration Semantics</w:t>
            </w:r>
          </w:p>
        </w:tc>
        <w:tc>
          <w:tcPr>
            <w:tcW w:w="1701" w:type="dxa"/>
            <w:shd w:val="clear" w:color="auto" w:fill="auto"/>
          </w:tcPr>
          <w:p w14:paraId="74EBA5FE" w14:textId="77777777" w:rsidR="00330189" w:rsidRPr="00164831" w:rsidRDefault="00330189">
            <w:pPr>
              <w:pStyle w:val="TAH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C</w:t>
            </w:r>
            <w:r w:rsidRPr="00164831">
              <w:rPr>
                <w:lang w:eastAsia="zh-CN"/>
              </w:rPr>
              <w:t>onsumer(s)</w:t>
            </w:r>
          </w:p>
        </w:tc>
      </w:tr>
      <w:tr w:rsidR="00330189" w:rsidRPr="00164831" w14:paraId="34A84853" w14:textId="77777777">
        <w:trPr>
          <w:trHeight w:val="136"/>
        </w:trPr>
        <w:tc>
          <w:tcPr>
            <w:tcW w:w="2977" w:type="dxa"/>
            <w:shd w:val="clear" w:color="auto" w:fill="auto"/>
          </w:tcPr>
          <w:p w14:paraId="6E358147" w14:textId="77777777" w:rsidR="00330189" w:rsidRPr="00164831" w:rsidRDefault="00330189">
            <w:pPr>
              <w:pStyle w:val="TAL"/>
              <w:rPr>
                <w:lang w:eastAsia="zh-CN"/>
              </w:rPr>
            </w:pPr>
            <w:proofErr w:type="spellStart"/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dd_</w:t>
            </w:r>
            <w:r>
              <w:rPr>
                <w:lang w:eastAsia="zh-CN"/>
              </w:rPr>
              <w:t>XR</w:t>
            </w:r>
            <w:r w:rsidRPr="00164831">
              <w:rPr>
                <w:lang w:eastAsia="zh-CN"/>
              </w:rPr>
              <w:t>Transmission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5AD856B" w14:textId="77777777" w:rsidR="00330189" w:rsidRPr="00164831" w:rsidRDefault="00330189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R</w:t>
            </w:r>
            <w:r w:rsidRPr="00164831">
              <w:rPr>
                <w:lang w:eastAsia="zh-CN"/>
              </w:rPr>
              <w:t>equest</w:t>
            </w:r>
          </w:p>
        </w:tc>
        <w:tc>
          <w:tcPr>
            <w:tcW w:w="2268" w:type="dxa"/>
            <w:shd w:val="clear" w:color="auto" w:fill="auto"/>
          </w:tcPr>
          <w:p w14:paraId="3CE420D4" w14:textId="77777777" w:rsidR="00330189" w:rsidRPr="00164831" w:rsidRDefault="00330189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R</w:t>
            </w:r>
            <w:r w:rsidRPr="00164831">
              <w:rPr>
                <w:lang w:eastAsia="zh-CN"/>
              </w:rPr>
              <w:t>equest/Response</w:t>
            </w:r>
          </w:p>
        </w:tc>
        <w:tc>
          <w:tcPr>
            <w:tcW w:w="1701" w:type="dxa"/>
            <w:shd w:val="clear" w:color="auto" w:fill="auto"/>
          </w:tcPr>
          <w:p w14:paraId="16CC3F62" w14:textId="77777777" w:rsidR="00330189" w:rsidRPr="00164831" w:rsidRDefault="00330189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V</w:t>
            </w:r>
            <w:r w:rsidRPr="00164831">
              <w:rPr>
                <w:lang w:eastAsia="zh-CN"/>
              </w:rPr>
              <w:t>AL server</w:t>
            </w:r>
          </w:p>
        </w:tc>
      </w:tr>
      <w:tr w:rsidR="00330189" w:rsidRPr="00164831" w14:paraId="622F73B7" w14:textId="77777777">
        <w:trPr>
          <w:trHeight w:val="136"/>
        </w:trPr>
        <w:tc>
          <w:tcPr>
            <w:tcW w:w="2977" w:type="dxa"/>
            <w:shd w:val="clear" w:color="auto" w:fill="auto"/>
          </w:tcPr>
          <w:p w14:paraId="36EB7B0F" w14:textId="77777777" w:rsidR="00330189" w:rsidRPr="00164831" w:rsidRDefault="00330189">
            <w:pPr>
              <w:pStyle w:val="TAL"/>
              <w:rPr>
                <w:lang w:eastAsia="zh-CN"/>
              </w:rPr>
            </w:pPr>
            <w:proofErr w:type="spellStart"/>
            <w:r w:rsidRPr="00164831">
              <w:rPr>
                <w:lang w:eastAsia="zh-CN"/>
              </w:rPr>
              <w:t>Sdd_</w:t>
            </w:r>
            <w:r>
              <w:rPr>
                <w:lang w:eastAsia="zh-CN"/>
              </w:rPr>
              <w:t>XR</w:t>
            </w:r>
            <w:r w:rsidRPr="00164831">
              <w:rPr>
                <w:lang w:eastAsia="zh-CN"/>
              </w:rPr>
              <w:t>TransmissionConnnection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02DCBF4D" w14:textId="77777777" w:rsidR="00330189" w:rsidRPr="00164831" w:rsidRDefault="00330189">
            <w:pPr>
              <w:pStyle w:val="TAL"/>
              <w:rPr>
                <w:lang w:eastAsia="zh-CN"/>
              </w:rPr>
            </w:pPr>
            <w:r w:rsidRPr="00014596">
              <w:rPr>
                <w:lang w:eastAsia="zh-CN"/>
              </w:rPr>
              <w:t>Establish</w:t>
            </w:r>
          </w:p>
        </w:tc>
        <w:tc>
          <w:tcPr>
            <w:tcW w:w="2268" w:type="dxa"/>
            <w:shd w:val="clear" w:color="auto" w:fill="auto"/>
          </w:tcPr>
          <w:p w14:paraId="69A3A012" w14:textId="77777777" w:rsidR="00330189" w:rsidRPr="00164831" w:rsidRDefault="00330189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R</w:t>
            </w:r>
            <w:r w:rsidRPr="00164831">
              <w:rPr>
                <w:lang w:eastAsia="zh-CN"/>
              </w:rPr>
              <w:t>equest/Response</w:t>
            </w:r>
          </w:p>
        </w:tc>
        <w:tc>
          <w:tcPr>
            <w:tcW w:w="1701" w:type="dxa"/>
            <w:shd w:val="clear" w:color="auto" w:fill="auto"/>
          </w:tcPr>
          <w:p w14:paraId="4540CE19" w14:textId="77777777" w:rsidR="00330189" w:rsidRPr="00164831" w:rsidRDefault="00330189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client</w:t>
            </w:r>
          </w:p>
        </w:tc>
      </w:tr>
      <w:tr w:rsidR="00330189" w:rsidRPr="00164831" w14:paraId="3D6195D1" w14:textId="77777777">
        <w:trPr>
          <w:trHeight w:val="136"/>
          <w:ins w:id="299" w:author="Ericsson_JY" w:date="2024-11-10T12:06:00Z"/>
        </w:trPr>
        <w:tc>
          <w:tcPr>
            <w:tcW w:w="2977" w:type="dxa"/>
            <w:shd w:val="clear" w:color="auto" w:fill="auto"/>
          </w:tcPr>
          <w:p w14:paraId="5D3091DE" w14:textId="746580FE" w:rsidR="00330189" w:rsidRPr="00164831" w:rsidRDefault="00330189" w:rsidP="00330189">
            <w:pPr>
              <w:pStyle w:val="TAL"/>
              <w:rPr>
                <w:ins w:id="300" w:author="Ericsson_JY" w:date="2024-11-10T12:06:00Z"/>
                <w:lang w:eastAsia="zh-CN"/>
              </w:rPr>
            </w:pPr>
            <w:proofErr w:type="spellStart"/>
            <w:ins w:id="301" w:author="Ericsson_JY" w:date="2024-11-10T12:06:00Z">
              <w:r w:rsidRPr="00164831">
                <w:rPr>
                  <w:rFonts w:hint="eastAsia"/>
                  <w:lang w:eastAsia="zh-CN"/>
                </w:rPr>
                <w:t>S</w:t>
              </w:r>
              <w:r w:rsidRPr="00164831">
                <w:rPr>
                  <w:lang w:eastAsia="zh-CN"/>
                </w:rPr>
                <w:t>dd_</w:t>
              </w:r>
              <w:r>
                <w:rPr>
                  <w:lang w:eastAsia="zh-CN"/>
                </w:rPr>
                <w:t>XR</w:t>
              </w:r>
              <w:r w:rsidRPr="00164831">
                <w:rPr>
                  <w:lang w:eastAsia="zh-CN"/>
                </w:rPr>
                <w:t>Transmission</w:t>
              </w:r>
            </w:ins>
            <w:ins w:id="302" w:author="Ericsson_JY_r1" w:date="2024-11-21T00:44:00Z">
              <w:r w:rsidR="00D20157">
                <w:rPr>
                  <w:lang w:eastAsia="zh-CN"/>
                </w:rPr>
                <w:t>Adaptive</w:t>
              </w:r>
            </w:ins>
            <w:proofErr w:type="spellEnd"/>
          </w:p>
        </w:tc>
        <w:tc>
          <w:tcPr>
            <w:tcW w:w="1559" w:type="dxa"/>
            <w:shd w:val="clear" w:color="auto" w:fill="auto"/>
          </w:tcPr>
          <w:p w14:paraId="2B58E078" w14:textId="754877A1" w:rsidR="00330189" w:rsidRPr="00014596" w:rsidRDefault="00330189" w:rsidP="00330189">
            <w:pPr>
              <w:pStyle w:val="TAL"/>
              <w:rPr>
                <w:ins w:id="303" w:author="Ericsson_JY" w:date="2024-11-10T12:06:00Z"/>
                <w:lang w:eastAsia="zh-CN"/>
              </w:rPr>
            </w:pPr>
            <w:ins w:id="304" w:author="Ericsson_JY" w:date="2024-11-10T12:06:00Z">
              <w:r w:rsidRPr="00164831">
                <w:rPr>
                  <w:rFonts w:hint="eastAsia"/>
                  <w:lang w:eastAsia="zh-CN"/>
                </w:rPr>
                <w:t>R</w:t>
              </w:r>
              <w:r w:rsidRPr="00164831">
                <w:rPr>
                  <w:lang w:eastAsia="zh-CN"/>
                </w:rPr>
                <w:t>equest</w:t>
              </w:r>
            </w:ins>
          </w:p>
        </w:tc>
        <w:tc>
          <w:tcPr>
            <w:tcW w:w="2268" w:type="dxa"/>
            <w:shd w:val="clear" w:color="auto" w:fill="auto"/>
          </w:tcPr>
          <w:p w14:paraId="0BA827E0" w14:textId="78224429" w:rsidR="00330189" w:rsidRPr="00164831" w:rsidRDefault="00330189" w:rsidP="00330189">
            <w:pPr>
              <w:pStyle w:val="TAL"/>
              <w:rPr>
                <w:ins w:id="305" w:author="Ericsson_JY" w:date="2024-11-10T12:06:00Z"/>
                <w:lang w:eastAsia="zh-CN"/>
              </w:rPr>
            </w:pPr>
            <w:ins w:id="306" w:author="Ericsson_JY" w:date="2024-11-10T12:06:00Z">
              <w:r w:rsidRPr="00164831">
                <w:rPr>
                  <w:rFonts w:hint="eastAsia"/>
                  <w:lang w:eastAsia="zh-CN"/>
                </w:rPr>
                <w:t>R</w:t>
              </w:r>
              <w:r w:rsidRPr="00164831">
                <w:rPr>
                  <w:lang w:eastAsia="zh-CN"/>
                </w:rPr>
                <w:t>equest/Response</w:t>
              </w:r>
            </w:ins>
          </w:p>
        </w:tc>
        <w:tc>
          <w:tcPr>
            <w:tcW w:w="1701" w:type="dxa"/>
            <w:shd w:val="clear" w:color="auto" w:fill="auto"/>
          </w:tcPr>
          <w:p w14:paraId="4D0E6C67" w14:textId="2C326B31" w:rsidR="00330189" w:rsidRPr="00164831" w:rsidRDefault="00330189" w:rsidP="00330189">
            <w:pPr>
              <w:pStyle w:val="TAL"/>
              <w:rPr>
                <w:ins w:id="307" w:author="Ericsson_JY" w:date="2024-11-10T12:06:00Z"/>
                <w:lang w:eastAsia="zh-CN"/>
              </w:rPr>
            </w:pPr>
            <w:ins w:id="308" w:author="Ericsson_JY" w:date="2024-11-10T12:06:00Z">
              <w:r w:rsidRPr="00164831">
                <w:rPr>
                  <w:rFonts w:hint="eastAsia"/>
                  <w:lang w:eastAsia="zh-CN"/>
                </w:rPr>
                <w:t>V</w:t>
              </w:r>
              <w:r w:rsidRPr="00164831">
                <w:rPr>
                  <w:lang w:eastAsia="zh-CN"/>
                </w:rPr>
                <w:t>AL server</w:t>
              </w:r>
            </w:ins>
            <w:ins w:id="309" w:author="Ericsson_JY" w:date="2024-11-10T12:09:00Z">
              <w:r w:rsidR="00B716D8">
                <w:rPr>
                  <w:lang w:eastAsia="zh-CN"/>
                </w:rPr>
                <w:t>, SEALDD client</w:t>
              </w:r>
            </w:ins>
          </w:p>
        </w:tc>
      </w:tr>
    </w:tbl>
    <w:p w14:paraId="51771D21" w14:textId="77777777" w:rsidR="00330189" w:rsidRDefault="00330189" w:rsidP="00330189">
      <w:pPr>
        <w:rPr>
          <w:noProof/>
        </w:rPr>
      </w:pPr>
    </w:p>
    <w:p w14:paraId="7D1AB872" w14:textId="0E246095" w:rsidR="005445EE" w:rsidRPr="005445EE" w:rsidRDefault="005445EE" w:rsidP="00544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1A20C37" w14:textId="30C4E121" w:rsidR="00330189" w:rsidRPr="0008435D" w:rsidRDefault="00330189" w:rsidP="0079216B">
      <w:pPr>
        <w:pStyle w:val="Heading4"/>
        <w:rPr>
          <w:ins w:id="310" w:author="Ericsson_JY" w:date="2024-11-10T12:05:00Z"/>
        </w:rPr>
      </w:pPr>
      <w:bookmarkStart w:id="311" w:name="_Toc178090263"/>
      <w:ins w:id="312" w:author="Ericsson_JY" w:date="2024-11-10T12:05:00Z">
        <w:r>
          <w:t>9.12.4.</w:t>
        </w:r>
      </w:ins>
      <w:ins w:id="313" w:author="Ericsson_JY" w:date="2024-11-10T12:09:00Z">
        <w:r w:rsidR="00B716D8">
          <w:t>z1</w:t>
        </w:r>
      </w:ins>
      <w:ins w:id="314" w:author="Ericsson_JY" w:date="2024-11-10T12:05:00Z">
        <w:r>
          <w:tab/>
        </w:r>
        <w:proofErr w:type="spellStart"/>
        <w:r>
          <w:t>Sdd_</w:t>
        </w:r>
      </w:ins>
      <w:ins w:id="315" w:author="Ericsson_JY" w:date="2024-11-10T12:11:00Z">
        <w:r w:rsidR="00B716D8" w:rsidRPr="60DDE35B">
          <w:rPr>
            <w:lang w:eastAsia="zh-CN"/>
          </w:rPr>
          <w:t>XRTransmission</w:t>
        </w:r>
      </w:ins>
      <w:ins w:id="316" w:author="Ericsson_JY_r1" w:date="2024-11-21T00:45:00Z">
        <w:r w:rsidR="00D20157" w:rsidRPr="60DDE35B">
          <w:rPr>
            <w:lang w:eastAsia="zh-CN"/>
          </w:rPr>
          <w:t>Adaptive</w:t>
        </w:r>
      </w:ins>
      <w:proofErr w:type="spellEnd"/>
      <w:ins w:id="317" w:author="Ericsson_JY" w:date="2024-11-10T12:05:00Z">
        <w:r>
          <w:t xml:space="preserve"> Request operation</w:t>
        </w:r>
        <w:bookmarkEnd w:id="311"/>
      </w:ins>
    </w:p>
    <w:p w14:paraId="376D3B2B" w14:textId="13A90774" w:rsidR="00330189" w:rsidRPr="0008435D" w:rsidRDefault="0F06F816" w:rsidP="0079216B">
      <w:pPr>
        <w:pStyle w:val="Heading5"/>
        <w:rPr>
          <w:ins w:id="318" w:author="Jing Yue" w:date="2024-11-11T15:39:00Z"/>
        </w:rPr>
      </w:pPr>
      <w:ins w:id="319" w:author="Jing Yue" w:date="2024-11-11T15:39:00Z">
        <w:r w:rsidRPr="60DDE35B">
          <w:t>9.12.4.z1.1</w:t>
        </w:r>
        <w:r w:rsidR="00330189">
          <w:tab/>
        </w:r>
        <w:r w:rsidRPr="60DDE35B">
          <w:t>General</w:t>
        </w:r>
      </w:ins>
    </w:p>
    <w:p w14:paraId="072EEDC3" w14:textId="7ACA8FDE" w:rsidR="00330189" w:rsidRPr="0008435D" w:rsidRDefault="0F06F816">
      <w:pPr>
        <w:rPr>
          <w:ins w:id="320" w:author="Jing Yue" w:date="2024-11-11T15:39:00Z"/>
          <w:rFonts w:eastAsia="Times New Roman"/>
          <w:color w:val="D13438"/>
        </w:rPr>
      </w:pPr>
      <w:ins w:id="321" w:author="Jing Yue" w:date="2024-11-11T15:39:00Z">
        <w:r w:rsidRPr="60DDE35B">
          <w:rPr>
            <w:rFonts w:eastAsia="Times New Roman"/>
            <w:b/>
            <w:bCs/>
            <w:color w:val="D13438"/>
            <w:u w:val="single"/>
          </w:rPr>
          <w:t>API description:</w:t>
        </w:r>
        <w:r w:rsidRPr="60DDE35B">
          <w:rPr>
            <w:rFonts w:eastAsia="Times New Roman"/>
            <w:color w:val="D13438"/>
            <w:u w:val="single"/>
          </w:rPr>
          <w:t xml:space="preserve"> This API enables the consumer (VAL server, SEALDD client) to communicate with the AIMLE server for request </w:t>
        </w:r>
      </w:ins>
      <w:ins w:id="322" w:author="Jing Yue" w:date="2024-11-11T15:40:00Z">
        <w:r w:rsidR="45000C76" w:rsidRPr="60DDE35B">
          <w:rPr>
            <w:rFonts w:eastAsia="Times New Roman"/>
            <w:color w:val="D13438"/>
            <w:u w:val="single"/>
          </w:rPr>
          <w:t xml:space="preserve">SEALDD enabled </w:t>
        </w:r>
        <w:r w:rsidRPr="60DDE35B">
          <w:rPr>
            <w:rFonts w:eastAsia="Times New Roman"/>
            <w:color w:val="D13438"/>
            <w:u w:val="single"/>
          </w:rPr>
          <w:t>XR adaptive transmission</w:t>
        </w:r>
      </w:ins>
      <w:ins w:id="323" w:author="Jing Yue" w:date="2024-11-11T15:39:00Z">
        <w:r w:rsidRPr="60DDE35B">
          <w:rPr>
            <w:rFonts w:eastAsia="Times New Roman"/>
            <w:color w:val="D13438"/>
            <w:u w:val="single"/>
          </w:rPr>
          <w:t>.</w:t>
        </w:r>
      </w:ins>
    </w:p>
    <w:p w14:paraId="1C5C79FE" w14:textId="03B2A48F" w:rsidR="00330189" w:rsidRPr="0008435D" w:rsidRDefault="0F06F816" w:rsidP="0079216B">
      <w:pPr>
        <w:pStyle w:val="Heading5"/>
        <w:rPr>
          <w:ins w:id="324" w:author="Jing Yue" w:date="2024-11-11T15:39:00Z"/>
          <w:b/>
          <w:bCs/>
        </w:rPr>
      </w:pPr>
      <w:ins w:id="325" w:author="Jing Yue" w:date="2024-11-11T15:39:00Z">
        <w:r w:rsidRPr="60DDE35B">
          <w:t>9.x.4.z1.2</w:t>
        </w:r>
        <w:r w:rsidR="00330189">
          <w:tab/>
        </w:r>
      </w:ins>
      <w:ins w:id="326" w:author="Jing Yue" w:date="2024-11-11T15:40:00Z">
        <w:r w:rsidR="36DD9E0C" w:rsidRPr="60DDE35B">
          <w:t>SEALDD</w:t>
        </w:r>
        <w:r w:rsidR="2A8D4AB8" w:rsidRPr="0079216B">
          <w:rPr>
            <w:sz w:val="24"/>
          </w:rPr>
          <w:t xml:space="preserve"> enabled XR adaptive transmission</w:t>
        </w:r>
      </w:ins>
      <w:ins w:id="327" w:author="Jing Yue" w:date="2024-11-11T15:39:00Z">
        <w:r w:rsidRPr="60DDE35B">
          <w:t xml:space="preserve"> request operation</w:t>
        </w:r>
        <w:r w:rsidRPr="60DDE35B">
          <w:rPr>
            <w:b/>
            <w:bCs/>
          </w:rPr>
          <w:t xml:space="preserve"> </w:t>
        </w:r>
      </w:ins>
    </w:p>
    <w:p w14:paraId="00BB7DF0" w14:textId="276212BF" w:rsidR="00330189" w:rsidRPr="0008435D" w:rsidRDefault="00330189" w:rsidP="00330189">
      <w:pPr>
        <w:rPr>
          <w:ins w:id="328" w:author="Ericsson_JY" w:date="2024-11-10T12:05:00Z"/>
        </w:rPr>
      </w:pPr>
      <w:ins w:id="329" w:author="Ericsson_JY" w:date="2024-11-10T12:05:00Z">
        <w:r w:rsidRPr="60DDE35B">
          <w:rPr>
            <w:b/>
            <w:bCs/>
          </w:rPr>
          <w:t xml:space="preserve">API operation name: </w:t>
        </w:r>
        <w:proofErr w:type="spellStart"/>
        <w:r>
          <w:t>Sdd_</w:t>
        </w:r>
      </w:ins>
      <w:ins w:id="330" w:author="Ericsson_JY" w:date="2024-11-10T12:11:00Z">
        <w:r w:rsidR="00B716D8" w:rsidRPr="60DDE35B">
          <w:rPr>
            <w:lang w:eastAsia="zh-CN"/>
          </w:rPr>
          <w:t>XRTransmission</w:t>
        </w:r>
      </w:ins>
      <w:ins w:id="331" w:author="Ericsson_JY_r1" w:date="2024-11-21T00:45:00Z">
        <w:r w:rsidR="00D20157" w:rsidRPr="60DDE35B">
          <w:rPr>
            <w:lang w:eastAsia="zh-CN"/>
          </w:rPr>
          <w:t>Adaptive</w:t>
        </w:r>
      </w:ins>
      <w:proofErr w:type="spellEnd"/>
      <w:ins w:id="332" w:author="Ericsson_JY" w:date="2024-11-10T12:05:00Z">
        <w:r>
          <w:t xml:space="preserve"> Request</w:t>
        </w:r>
      </w:ins>
    </w:p>
    <w:p w14:paraId="33DB1F81" w14:textId="6DC2C3FF" w:rsidR="00330189" w:rsidRPr="0008435D" w:rsidRDefault="00330189" w:rsidP="00330189">
      <w:pPr>
        <w:rPr>
          <w:ins w:id="333" w:author="Ericsson_JY" w:date="2024-11-10T12:05:00Z"/>
        </w:rPr>
      </w:pPr>
      <w:ins w:id="334" w:author="Ericsson_JY" w:date="2024-11-10T12:05:00Z">
        <w:r w:rsidRPr="0008435D">
          <w:rPr>
            <w:b/>
          </w:rPr>
          <w:t>Description:</w:t>
        </w:r>
        <w:r w:rsidRPr="0008435D">
          <w:t xml:space="preserve"> The consumer requests for </w:t>
        </w:r>
      </w:ins>
      <w:ins w:id="335" w:author="Ericsson_JY" w:date="2024-11-10T12:11:00Z">
        <w:r w:rsidR="00B716D8">
          <w:t>adaptive</w:t>
        </w:r>
      </w:ins>
      <w:ins w:id="336" w:author="Ericsson_JY" w:date="2024-11-10T12:05:00Z">
        <w:r w:rsidRPr="0008435D">
          <w:t xml:space="preserve"> XR transmission service.</w:t>
        </w:r>
      </w:ins>
    </w:p>
    <w:p w14:paraId="78545DFF" w14:textId="3116ED70" w:rsidR="00330189" w:rsidRPr="0008435D" w:rsidRDefault="00330189" w:rsidP="00330189">
      <w:pPr>
        <w:rPr>
          <w:ins w:id="337" w:author="Ericsson_JY" w:date="2024-11-10T12:05:00Z"/>
          <w:rFonts w:ascii="Arial" w:hAnsi="Arial"/>
          <w:sz w:val="24"/>
        </w:rPr>
      </w:pPr>
      <w:ins w:id="338" w:author="Ericsson_JY" w:date="2024-11-10T12:05:00Z">
        <w:r w:rsidRPr="0008435D">
          <w:rPr>
            <w:b/>
          </w:rPr>
          <w:t>Inputs:</w:t>
        </w:r>
        <w:r w:rsidRPr="0008435D">
          <w:t xml:space="preserve"> See clause </w:t>
        </w:r>
        <w:r>
          <w:t>9.12</w:t>
        </w:r>
        <w:r w:rsidRPr="0008435D">
          <w:t>.</w:t>
        </w:r>
        <w:r>
          <w:t>3</w:t>
        </w:r>
        <w:r w:rsidRPr="0008435D">
          <w:t>.</w:t>
        </w:r>
      </w:ins>
      <w:ins w:id="339" w:author="Ericsson_JY" w:date="2024-11-10T12:09:00Z">
        <w:r w:rsidR="00B716D8">
          <w:t>y1</w:t>
        </w:r>
      </w:ins>
      <w:ins w:id="340" w:author="Ericsson_JY" w:date="2024-11-10T12:05:00Z">
        <w:r w:rsidRPr="0008435D">
          <w:t>.</w:t>
        </w:r>
      </w:ins>
    </w:p>
    <w:p w14:paraId="57A6E593" w14:textId="11D43F6C" w:rsidR="00330189" w:rsidRPr="0008435D" w:rsidRDefault="00330189" w:rsidP="00330189">
      <w:pPr>
        <w:rPr>
          <w:ins w:id="341" w:author="Ericsson_JY" w:date="2024-11-10T12:05:00Z"/>
          <w:lang w:eastAsia="zh-CN"/>
        </w:rPr>
      </w:pPr>
      <w:ins w:id="342" w:author="Ericsson_JY" w:date="2024-11-10T12:05:00Z">
        <w:r w:rsidRPr="0008435D">
          <w:rPr>
            <w:b/>
          </w:rPr>
          <w:t>Outputs:</w:t>
        </w:r>
        <w:r w:rsidRPr="0008435D">
          <w:t xml:space="preserve"> </w:t>
        </w:r>
        <w:r w:rsidRPr="0008435D">
          <w:rPr>
            <w:lang w:eastAsia="zh-CN"/>
          </w:rPr>
          <w:t xml:space="preserve">See clause </w:t>
        </w:r>
        <w:r>
          <w:rPr>
            <w:lang w:eastAsia="zh-CN"/>
          </w:rPr>
          <w:t>9.12</w:t>
        </w:r>
        <w:r w:rsidRPr="0008435D">
          <w:rPr>
            <w:lang w:eastAsia="zh-CN"/>
          </w:rPr>
          <w:t>.</w:t>
        </w:r>
        <w:r>
          <w:rPr>
            <w:lang w:eastAsia="zh-CN"/>
          </w:rPr>
          <w:t>3</w:t>
        </w:r>
        <w:r w:rsidRPr="0008435D">
          <w:rPr>
            <w:lang w:eastAsia="zh-CN"/>
          </w:rPr>
          <w:t>.</w:t>
        </w:r>
      </w:ins>
      <w:ins w:id="343" w:author="Ericsson_JY" w:date="2024-11-10T12:09:00Z">
        <w:r w:rsidR="00B716D8">
          <w:rPr>
            <w:lang w:eastAsia="zh-CN"/>
          </w:rPr>
          <w:t>y</w:t>
        </w:r>
      </w:ins>
      <w:ins w:id="344" w:author="Ericsson_JY" w:date="2024-11-10T12:11:00Z">
        <w:r w:rsidR="00B716D8">
          <w:rPr>
            <w:lang w:eastAsia="zh-CN"/>
          </w:rPr>
          <w:t>2.</w:t>
        </w:r>
      </w:ins>
    </w:p>
    <w:p w14:paraId="38C22A38" w14:textId="1530C069" w:rsidR="00330189" w:rsidRPr="0008435D" w:rsidRDefault="00330189" w:rsidP="00330189">
      <w:pPr>
        <w:rPr>
          <w:ins w:id="345" w:author="Ericsson_JY" w:date="2024-11-10T12:05:00Z"/>
        </w:rPr>
      </w:pPr>
      <w:ins w:id="346" w:author="Ericsson_JY" w:date="2024-11-10T12:05:00Z">
        <w:r w:rsidRPr="0008435D">
          <w:t>See clause </w:t>
        </w:r>
        <w:r>
          <w:t>9.12</w:t>
        </w:r>
        <w:r w:rsidRPr="0008435D">
          <w:t>.2</w:t>
        </w:r>
        <w:r>
          <w:rPr>
            <w:rFonts w:hint="eastAsia"/>
            <w:lang w:eastAsia="zh-CN"/>
          </w:rPr>
          <w:t>.</w:t>
        </w:r>
      </w:ins>
      <w:ins w:id="347" w:author="Ericsson_JY" w:date="2024-11-10T12:10:00Z">
        <w:r w:rsidR="00B716D8">
          <w:rPr>
            <w:lang w:eastAsia="zh-CN"/>
          </w:rPr>
          <w:t>x</w:t>
        </w:r>
      </w:ins>
      <w:ins w:id="348" w:author="Ericsson_JY" w:date="2024-11-10T12:05:00Z">
        <w:r>
          <w:rPr>
            <w:rFonts w:hint="eastAsia"/>
            <w:lang w:eastAsia="zh-CN"/>
          </w:rPr>
          <w:t>.2</w:t>
        </w:r>
        <w:r>
          <w:t xml:space="preserve"> </w:t>
        </w:r>
        <w:r w:rsidRPr="0008435D">
          <w:t>for details of usage of this operation.</w:t>
        </w:r>
      </w:ins>
    </w:p>
    <w:p w14:paraId="78F327E4" w14:textId="77777777" w:rsidR="00330189" w:rsidRPr="00330189" w:rsidRDefault="00330189" w:rsidP="00862792">
      <w:pPr>
        <w:rPr>
          <w:noProof/>
        </w:rPr>
      </w:pPr>
    </w:p>
    <w:bookmarkEnd w:id="5"/>
    <w:bookmarkEnd w:id="6"/>
    <w:bookmarkEnd w:id="13"/>
    <w:bookmarkEnd w:id="14"/>
    <w:bookmarkEnd w:id="15"/>
    <w:bookmarkEnd w:id="16"/>
    <w:bookmarkEnd w:id="17"/>
    <w:bookmarkEnd w:id="18"/>
    <w:p w14:paraId="34772996" w14:textId="3D25E032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231AC2">
        <w:rPr>
          <w:rFonts w:ascii="Arial" w:hAnsi="Arial" w:cs="Arial"/>
          <w:noProof/>
          <w:color w:val="0000FF"/>
          <w:sz w:val="28"/>
          <w:szCs w:val="28"/>
          <w:lang w:val="en-CA"/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46513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5050F" w14:textId="77777777" w:rsidR="00875F1B" w:rsidRDefault="00875F1B">
      <w:r>
        <w:separator/>
      </w:r>
    </w:p>
  </w:endnote>
  <w:endnote w:type="continuationSeparator" w:id="0">
    <w:p w14:paraId="5C367147" w14:textId="77777777" w:rsidR="00875F1B" w:rsidRDefault="00875F1B">
      <w:r>
        <w:continuationSeparator/>
      </w:r>
    </w:p>
  </w:endnote>
  <w:endnote w:type="continuationNotice" w:id="1">
    <w:p w14:paraId="59B45480" w14:textId="77777777" w:rsidR="00875F1B" w:rsidRDefault="00875F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D7883" w14:textId="77777777" w:rsidR="00875F1B" w:rsidRDefault="00875F1B">
      <w:r>
        <w:separator/>
      </w:r>
    </w:p>
  </w:footnote>
  <w:footnote w:type="continuationSeparator" w:id="0">
    <w:p w14:paraId="2F3D6033" w14:textId="77777777" w:rsidR="00875F1B" w:rsidRDefault="00875F1B">
      <w:r>
        <w:continuationSeparator/>
      </w:r>
    </w:p>
  </w:footnote>
  <w:footnote w:type="continuationNotice" w:id="1">
    <w:p w14:paraId="03680CCA" w14:textId="77777777" w:rsidR="00875F1B" w:rsidRDefault="00875F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F74727"/>
    <w:multiLevelType w:val="hybridMultilevel"/>
    <w:tmpl w:val="7A96581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AC4DD6"/>
    <w:multiLevelType w:val="hybridMultilevel"/>
    <w:tmpl w:val="8334CAFA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2"/>
  </w:num>
  <w:num w:numId="2" w16cid:durableId="2140176232">
    <w:abstractNumId w:val="13"/>
  </w:num>
  <w:num w:numId="3" w16cid:durableId="1844204693">
    <w:abstractNumId w:val="6"/>
  </w:num>
  <w:num w:numId="4" w16cid:durableId="1415392005">
    <w:abstractNumId w:val="1"/>
  </w:num>
  <w:num w:numId="5" w16cid:durableId="1744179740">
    <w:abstractNumId w:val="10"/>
  </w:num>
  <w:num w:numId="6" w16cid:durableId="294799533">
    <w:abstractNumId w:val="4"/>
  </w:num>
  <w:num w:numId="7" w16cid:durableId="2051689710">
    <w:abstractNumId w:val="0"/>
  </w:num>
  <w:num w:numId="8" w16cid:durableId="681007678">
    <w:abstractNumId w:val="9"/>
  </w:num>
  <w:num w:numId="9" w16cid:durableId="1020931968">
    <w:abstractNumId w:val="7"/>
  </w:num>
  <w:num w:numId="10" w16cid:durableId="1190682976">
    <w:abstractNumId w:val="5"/>
  </w:num>
  <w:num w:numId="11" w16cid:durableId="395393139">
    <w:abstractNumId w:val="8"/>
  </w:num>
  <w:num w:numId="12" w16cid:durableId="1392073836">
    <w:abstractNumId w:val="11"/>
  </w:num>
  <w:num w:numId="13" w16cid:durableId="1582375614">
    <w:abstractNumId w:val="3"/>
  </w:num>
  <w:num w:numId="14" w16cid:durableId="37802110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Y">
    <w15:presenceInfo w15:providerId="None" w15:userId="Ericsson_JY"/>
  </w15:person>
  <w15:person w15:author="Ericsson CB">
    <w15:presenceInfo w15:providerId="None" w15:userId="Ericsson CB"/>
  </w15:person>
  <w15:person w15:author="Ericsson_JY_r1">
    <w15:presenceInfo w15:providerId="None" w15:userId="Ericsson_JY_r1"/>
  </w15:person>
  <w15:person w15:author="Jing Yue">
    <w15:presenceInfo w15:providerId="AD" w15:userId="S::jing.yue@ericsson.com::5ad55dac-6c7f-4ea6-ba85-4dd3e67299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58FA"/>
    <w:rsid w:val="000064BE"/>
    <w:rsid w:val="000077C5"/>
    <w:rsid w:val="00011682"/>
    <w:rsid w:val="0001230C"/>
    <w:rsid w:val="0001343D"/>
    <w:rsid w:val="00014305"/>
    <w:rsid w:val="000170FA"/>
    <w:rsid w:val="00020121"/>
    <w:rsid w:val="00020589"/>
    <w:rsid w:val="00020E0B"/>
    <w:rsid w:val="00022E4A"/>
    <w:rsid w:val="000231A1"/>
    <w:rsid w:val="000244B1"/>
    <w:rsid w:val="00025A59"/>
    <w:rsid w:val="00025AAA"/>
    <w:rsid w:val="00026619"/>
    <w:rsid w:val="00027AA3"/>
    <w:rsid w:val="00030ABD"/>
    <w:rsid w:val="00032557"/>
    <w:rsid w:val="00033326"/>
    <w:rsid w:val="000337A7"/>
    <w:rsid w:val="00033F72"/>
    <w:rsid w:val="00034A7F"/>
    <w:rsid w:val="000366FC"/>
    <w:rsid w:val="00040EC1"/>
    <w:rsid w:val="00041573"/>
    <w:rsid w:val="000421BA"/>
    <w:rsid w:val="000422C6"/>
    <w:rsid w:val="00042FE0"/>
    <w:rsid w:val="000447D3"/>
    <w:rsid w:val="000447FA"/>
    <w:rsid w:val="0004498A"/>
    <w:rsid w:val="00046BE2"/>
    <w:rsid w:val="00047650"/>
    <w:rsid w:val="00050006"/>
    <w:rsid w:val="00050221"/>
    <w:rsid w:val="00052B4F"/>
    <w:rsid w:val="0005386D"/>
    <w:rsid w:val="00054E95"/>
    <w:rsid w:val="00054FC0"/>
    <w:rsid w:val="00055DAB"/>
    <w:rsid w:val="00055EC3"/>
    <w:rsid w:val="000563C8"/>
    <w:rsid w:val="00056712"/>
    <w:rsid w:val="00057FD2"/>
    <w:rsid w:val="000604EE"/>
    <w:rsid w:val="000635D3"/>
    <w:rsid w:val="00064935"/>
    <w:rsid w:val="00065109"/>
    <w:rsid w:val="00066989"/>
    <w:rsid w:val="00070D0C"/>
    <w:rsid w:val="00072B5A"/>
    <w:rsid w:val="00074556"/>
    <w:rsid w:val="000752E3"/>
    <w:rsid w:val="0007552C"/>
    <w:rsid w:val="00076B6C"/>
    <w:rsid w:val="0007799D"/>
    <w:rsid w:val="0008180C"/>
    <w:rsid w:val="00082F47"/>
    <w:rsid w:val="00083A10"/>
    <w:rsid w:val="00083DB0"/>
    <w:rsid w:val="00084A48"/>
    <w:rsid w:val="00085276"/>
    <w:rsid w:val="00086387"/>
    <w:rsid w:val="00087825"/>
    <w:rsid w:val="00090012"/>
    <w:rsid w:val="00091E64"/>
    <w:rsid w:val="000940F0"/>
    <w:rsid w:val="00096310"/>
    <w:rsid w:val="00097783"/>
    <w:rsid w:val="000A09CE"/>
    <w:rsid w:val="000A1268"/>
    <w:rsid w:val="000A1475"/>
    <w:rsid w:val="000A27DD"/>
    <w:rsid w:val="000A312B"/>
    <w:rsid w:val="000A3587"/>
    <w:rsid w:val="000A3700"/>
    <w:rsid w:val="000A562C"/>
    <w:rsid w:val="000A6394"/>
    <w:rsid w:val="000A639A"/>
    <w:rsid w:val="000A6BF6"/>
    <w:rsid w:val="000A799D"/>
    <w:rsid w:val="000B01B3"/>
    <w:rsid w:val="000B0D1F"/>
    <w:rsid w:val="000B1077"/>
    <w:rsid w:val="000B11CB"/>
    <w:rsid w:val="000B5688"/>
    <w:rsid w:val="000B57EE"/>
    <w:rsid w:val="000B5CA9"/>
    <w:rsid w:val="000B7BF4"/>
    <w:rsid w:val="000B7FED"/>
    <w:rsid w:val="000C038A"/>
    <w:rsid w:val="000C1821"/>
    <w:rsid w:val="000C22BA"/>
    <w:rsid w:val="000C3377"/>
    <w:rsid w:val="000C3386"/>
    <w:rsid w:val="000C3CEE"/>
    <w:rsid w:val="000C4B8A"/>
    <w:rsid w:val="000C5143"/>
    <w:rsid w:val="000C58D7"/>
    <w:rsid w:val="000C6598"/>
    <w:rsid w:val="000C680C"/>
    <w:rsid w:val="000D16CA"/>
    <w:rsid w:val="000D2708"/>
    <w:rsid w:val="000D44B3"/>
    <w:rsid w:val="000D71DA"/>
    <w:rsid w:val="000D758B"/>
    <w:rsid w:val="000D795A"/>
    <w:rsid w:val="000E05ED"/>
    <w:rsid w:val="000E0EFA"/>
    <w:rsid w:val="000E2141"/>
    <w:rsid w:val="000E23DE"/>
    <w:rsid w:val="000E341E"/>
    <w:rsid w:val="000E46C6"/>
    <w:rsid w:val="000E55C5"/>
    <w:rsid w:val="000E637D"/>
    <w:rsid w:val="000E6B66"/>
    <w:rsid w:val="000E6C29"/>
    <w:rsid w:val="000E7190"/>
    <w:rsid w:val="000E71BA"/>
    <w:rsid w:val="000E78A4"/>
    <w:rsid w:val="000F0986"/>
    <w:rsid w:val="000F0BF2"/>
    <w:rsid w:val="000F25D7"/>
    <w:rsid w:val="000F2663"/>
    <w:rsid w:val="000F2FC9"/>
    <w:rsid w:val="000F424A"/>
    <w:rsid w:val="000F499F"/>
    <w:rsid w:val="000F6398"/>
    <w:rsid w:val="000F7788"/>
    <w:rsid w:val="00101345"/>
    <w:rsid w:val="001019DC"/>
    <w:rsid w:val="0010499F"/>
    <w:rsid w:val="001049F4"/>
    <w:rsid w:val="00106E49"/>
    <w:rsid w:val="00110CC8"/>
    <w:rsid w:val="00111C10"/>
    <w:rsid w:val="001138A4"/>
    <w:rsid w:val="00114652"/>
    <w:rsid w:val="00114F50"/>
    <w:rsid w:val="00115761"/>
    <w:rsid w:val="00117ABB"/>
    <w:rsid w:val="00120495"/>
    <w:rsid w:val="001206A7"/>
    <w:rsid w:val="00121D06"/>
    <w:rsid w:val="00122255"/>
    <w:rsid w:val="00126189"/>
    <w:rsid w:val="001269C4"/>
    <w:rsid w:val="00127000"/>
    <w:rsid w:val="0012700D"/>
    <w:rsid w:val="00132518"/>
    <w:rsid w:val="00132CE5"/>
    <w:rsid w:val="00132F22"/>
    <w:rsid w:val="00133192"/>
    <w:rsid w:val="001363B1"/>
    <w:rsid w:val="0014016C"/>
    <w:rsid w:val="001402D7"/>
    <w:rsid w:val="001413AD"/>
    <w:rsid w:val="00141B1A"/>
    <w:rsid w:val="00141DCC"/>
    <w:rsid w:val="00141E73"/>
    <w:rsid w:val="001424ED"/>
    <w:rsid w:val="00142534"/>
    <w:rsid w:val="00142AF8"/>
    <w:rsid w:val="0014335A"/>
    <w:rsid w:val="00143BF0"/>
    <w:rsid w:val="00145D43"/>
    <w:rsid w:val="00145EDE"/>
    <w:rsid w:val="00147BF5"/>
    <w:rsid w:val="00147CD5"/>
    <w:rsid w:val="00150CF0"/>
    <w:rsid w:val="00152B70"/>
    <w:rsid w:val="00153F45"/>
    <w:rsid w:val="001543D8"/>
    <w:rsid w:val="00156480"/>
    <w:rsid w:val="0016284E"/>
    <w:rsid w:val="00162F99"/>
    <w:rsid w:val="00162FC3"/>
    <w:rsid w:val="00164715"/>
    <w:rsid w:val="00165B9C"/>
    <w:rsid w:val="00166817"/>
    <w:rsid w:val="00170171"/>
    <w:rsid w:val="00170C08"/>
    <w:rsid w:val="00173F64"/>
    <w:rsid w:val="00176203"/>
    <w:rsid w:val="00180566"/>
    <w:rsid w:val="00180727"/>
    <w:rsid w:val="00184CFD"/>
    <w:rsid w:val="001857B3"/>
    <w:rsid w:val="00190299"/>
    <w:rsid w:val="00192C46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26C6"/>
    <w:rsid w:val="001A33B1"/>
    <w:rsid w:val="001A3B6A"/>
    <w:rsid w:val="001A43CB"/>
    <w:rsid w:val="001A52CC"/>
    <w:rsid w:val="001A57C4"/>
    <w:rsid w:val="001A5B6D"/>
    <w:rsid w:val="001A649E"/>
    <w:rsid w:val="001A7B60"/>
    <w:rsid w:val="001A7BCE"/>
    <w:rsid w:val="001A7DEA"/>
    <w:rsid w:val="001B0971"/>
    <w:rsid w:val="001B0CB3"/>
    <w:rsid w:val="001B13B7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2B08"/>
    <w:rsid w:val="001C2F91"/>
    <w:rsid w:val="001C4CEB"/>
    <w:rsid w:val="001C4D15"/>
    <w:rsid w:val="001C54E2"/>
    <w:rsid w:val="001C63DD"/>
    <w:rsid w:val="001C69B0"/>
    <w:rsid w:val="001D24A3"/>
    <w:rsid w:val="001D2A81"/>
    <w:rsid w:val="001D319B"/>
    <w:rsid w:val="001D41AD"/>
    <w:rsid w:val="001D647C"/>
    <w:rsid w:val="001D69C3"/>
    <w:rsid w:val="001E129C"/>
    <w:rsid w:val="001E1F02"/>
    <w:rsid w:val="001E2023"/>
    <w:rsid w:val="001E2B19"/>
    <w:rsid w:val="001E2BB5"/>
    <w:rsid w:val="001E41F3"/>
    <w:rsid w:val="001E509C"/>
    <w:rsid w:val="001E5DC4"/>
    <w:rsid w:val="001E6717"/>
    <w:rsid w:val="001E7810"/>
    <w:rsid w:val="001F07F3"/>
    <w:rsid w:val="001F2BA9"/>
    <w:rsid w:val="001F3C9C"/>
    <w:rsid w:val="001F408B"/>
    <w:rsid w:val="001F45D6"/>
    <w:rsid w:val="001F5139"/>
    <w:rsid w:val="001F5329"/>
    <w:rsid w:val="00201505"/>
    <w:rsid w:val="00201ED3"/>
    <w:rsid w:val="00202875"/>
    <w:rsid w:val="00203E86"/>
    <w:rsid w:val="0020738C"/>
    <w:rsid w:val="00207557"/>
    <w:rsid w:val="00207B96"/>
    <w:rsid w:val="00207FF5"/>
    <w:rsid w:val="00211083"/>
    <w:rsid w:val="0021370C"/>
    <w:rsid w:val="00214C28"/>
    <w:rsid w:val="00215ADE"/>
    <w:rsid w:val="00216333"/>
    <w:rsid w:val="00221135"/>
    <w:rsid w:val="00222F8D"/>
    <w:rsid w:val="00223F88"/>
    <w:rsid w:val="00225727"/>
    <w:rsid w:val="002259AA"/>
    <w:rsid w:val="002261BC"/>
    <w:rsid w:val="00230358"/>
    <w:rsid w:val="00231171"/>
    <w:rsid w:val="00231AC2"/>
    <w:rsid w:val="00232C37"/>
    <w:rsid w:val="00234DEF"/>
    <w:rsid w:val="00237DE0"/>
    <w:rsid w:val="00240EEA"/>
    <w:rsid w:val="002432A0"/>
    <w:rsid w:val="00243AB0"/>
    <w:rsid w:val="00243E7C"/>
    <w:rsid w:val="00244A39"/>
    <w:rsid w:val="00244E74"/>
    <w:rsid w:val="0024646A"/>
    <w:rsid w:val="00252CA4"/>
    <w:rsid w:val="00252D0F"/>
    <w:rsid w:val="0025318E"/>
    <w:rsid w:val="00253528"/>
    <w:rsid w:val="002545C3"/>
    <w:rsid w:val="00254C73"/>
    <w:rsid w:val="00254FFB"/>
    <w:rsid w:val="002576A2"/>
    <w:rsid w:val="0026004D"/>
    <w:rsid w:val="002602B9"/>
    <w:rsid w:val="00261CD8"/>
    <w:rsid w:val="00262756"/>
    <w:rsid w:val="00263D02"/>
    <w:rsid w:val="002640DD"/>
    <w:rsid w:val="00264558"/>
    <w:rsid w:val="00264D3E"/>
    <w:rsid w:val="00265C30"/>
    <w:rsid w:val="002669A0"/>
    <w:rsid w:val="002704FF"/>
    <w:rsid w:val="00270D82"/>
    <w:rsid w:val="00273247"/>
    <w:rsid w:val="002732F6"/>
    <w:rsid w:val="00274AF0"/>
    <w:rsid w:val="00275D12"/>
    <w:rsid w:val="0027617A"/>
    <w:rsid w:val="00276F16"/>
    <w:rsid w:val="00280024"/>
    <w:rsid w:val="00281202"/>
    <w:rsid w:val="002819FD"/>
    <w:rsid w:val="00282310"/>
    <w:rsid w:val="00284FEB"/>
    <w:rsid w:val="002860C4"/>
    <w:rsid w:val="00287BC7"/>
    <w:rsid w:val="00290209"/>
    <w:rsid w:val="002910BD"/>
    <w:rsid w:val="00293201"/>
    <w:rsid w:val="00293240"/>
    <w:rsid w:val="00294D89"/>
    <w:rsid w:val="0029662C"/>
    <w:rsid w:val="002973EE"/>
    <w:rsid w:val="002A0010"/>
    <w:rsid w:val="002A0A2C"/>
    <w:rsid w:val="002A0A46"/>
    <w:rsid w:val="002A2CA4"/>
    <w:rsid w:val="002A34A3"/>
    <w:rsid w:val="002A3F12"/>
    <w:rsid w:val="002A448C"/>
    <w:rsid w:val="002A4EBE"/>
    <w:rsid w:val="002A52B9"/>
    <w:rsid w:val="002A6EA8"/>
    <w:rsid w:val="002A7255"/>
    <w:rsid w:val="002A7A14"/>
    <w:rsid w:val="002B09D5"/>
    <w:rsid w:val="002B0D71"/>
    <w:rsid w:val="002B144B"/>
    <w:rsid w:val="002B263C"/>
    <w:rsid w:val="002B277B"/>
    <w:rsid w:val="002B392F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D10D7"/>
    <w:rsid w:val="002D14A8"/>
    <w:rsid w:val="002D26C1"/>
    <w:rsid w:val="002D59D9"/>
    <w:rsid w:val="002D632A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E7FA9"/>
    <w:rsid w:val="002F3B54"/>
    <w:rsid w:val="002F53E2"/>
    <w:rsid w:val="002F5D60"/>
    <w:rsid w:val="00300FEF"/>
    <w:rsid w:val="00302D3A"/>
    <w:rsid w:val="00304439"/>
    <w:rsid w:val="00305409"/>
    <w:rsid w:val="003061E2"/>
    <w:rsid w:val="00307040"/>
    <w:rsid w:val="003118FE"/>
    <w:rsid w:val="00311BF9"/>
    <w:rsid w:val="00312B2D"/>
    <w:rsid w:val="00312E79"/>
    <w:rsid w:val="003137FD"/>
    <w:rsid w:val="00314BF4"/>
    <w:rsid w:val="00314E09"/>
    <w:rsid w:val="003160DB"/>
    <w:rsid w:val="003166AF"/>
    <w:rsid w:val="003167ED"/>
    <w:rsid w:val="003168A7"/>
    <w:rsid w:val="0031704C"/>
    <w:rsid w:val="00317C60"/>
    <w:rsid w:val="00320E93"/>
    <w:rsid w:val="00322C6C"/>
    <w:rsid w:val="00324348"/>
    <w:rsid w:val="00325F49"/>
    <w:rsid w:val="00330189"/>
    <w:rsid w:val="00330565"/>
    <w:rsid w:val="00333389"/>
    <w:rsid w:val="003411E3"/>
    <w:rsid w:val="00342219"/>
    <w:rsid w:val="003425B0"/>
    <w:rsid w:val="00342FF1"/>
    <w:rsid w:val="00343AF7"/>
    <w:rsid w:val="00343FD6"/>
    <w:rsid w:val="00346212"/>
    <w:rsid w:val="00346976"/>
    <w:rsid w:val="00347AFB"/>
    <w:rsid w:val="00350576"/>
    <w:rsid w:val="00350AAB"/>
    <w:rsid w:val="00350E5C"/>
    <w:rsid w:val="00352A2A"/>
    <w:rsid w:val="00352CCD"/>
    <w:rsid w:val="003540BF"/>
    <w:rsid w:val="003542D7"/>
    <w:rsid w:val="003555A6"/>
    <w:rsid w:val="003567EA"/>
    <w:rsid w:val="003609EF"/>
    <w:rsid w:val="0036231A"/>
    <w:rsid w:val="00366552"/>
    <w:rsid w:val="00370842"/>
    <w:rsid w:val="00370850"/>
    <w:rsid w:val="003715BB"/>
    <w:rsid w:val="00371DED"/>
    <w:rsid w:val="00372FE4"/>
    <w:rsid w:val="003735AD"/>
    <w:rsid w:val="00374DD4"/>
    <w:rsid w:val="00375073"/>
    <w:rsid w:val="003759D0"/>
    <w:rsid w:val="00375A9D"/>
    <w:rsid w:val="00376156"/>
    <w:rsid w:val="0037772F"/>
    <w:rsid w:val="0038000B"/>
    <w:rsid w:val="003800ED"/>
    <w:rsid w:val="0038153B"/>
    <w:rsid w:val="00382AEF"/>
    <w:rsid w:val="003841CB"/>
    <w:rsid w:val="0038688C"/>
    <w:rsid w:val="00387EE3"/>
    <w:rsid w:val="00395C08"/>
    <w:rsid w:val="00396739"/>
    <w:rsid w:val="003967B7"/>
    <w:rsid w:val="003967F0"/>
    <w:rsid w:val="00396D39"/>
    <w:rsid w:val="00396F12"/>
    <w:rsid w:val="003A02CA"/>
    <w:rsid w:val="003A07F5"/>
    <w:rsid w:val="003A2260"/>
    <w:rsid w:val="003A36E4"/>
    <w:rsid w:val="003A3A29"/>
    <w:rsid w:val="003A406D"/>
    <w:rsid w:val="003A415B"/>
    <w:rsid w:val="003A6ACF"/>
    <w:rsid w:val="003A7530"/>
    <w:rsid w:val="003A7B68"/>
    <w:rsid w:val="003A7DA5"/>
    <w:rsid w:val="003B1003"/>
    <w:rsid w:val="003B16BC"/>
    <w:rsid w:val="003B4A9C"/>
    <w:rsid w:val="003B4F91"/>
    <w:rsid w:val="003B6A2B"/>
    <w:rsid w:val="003B7092"/>
    <w:rsid w:val="003B70FB"/>
    <w:rsid w:val="003B78A6"/>
    <w:rsid w:val="003B7FBD"/>
    <w:rsid w:val="003C1D43"/>
    <w:rsid w:val="003C2D5A"/>
    <w:rsid w:val="003C30A1"/>
    <w:rsid w:val="003C39D1"/>
    <w:rsid w:val="003C3F58"/>
    <w:rsid w:val="003C5503"/>
    <w:rsid w:val="003C578F"/>
    <w:rsid w:val="003D0385"/>
    <w:rsid w:val="003D0515"/>
    <w:rsid w:val="003D0901"/>
    <w:rsid w:val="003D1D3F"/>
    <w:rsid w:val="003D20BA"/>
    <w:rsid w:val="003D3B69"/>
    <w:rsid w:val="003D4994"/>
    <w:rsid w:val="003D4F02"/>
    <w:rsid w:val="003D5B0B"/>
    <w:rsid w:val="003D63B6"/>
    <w:rsid w:val="003D658F"/>
    <w:rsid w:val="003D6CA2"/>
    <w:rsid w:val="003E0AE3"/>
    <w:rsid w:val="003E1A36"/>
    <w:rsid w:val="003E2BB9"/>
    <w:rsid w:val="003E40D8"/>
    <w:rsid w:val="003E4C49"/>
    <w:rsid w:val="003E4DD1"/>
    <w:rsid w:val="003E56EA"/>
    <w:rsid w:val="003E6F1C"/>
    <w:rsid w:val="003E70C7"/>
    <w:rsid w:val="003E7729"/>
    <w:rsid w:val="003E7934"/>
    <w:rsid w:val="003F1128"/>
    <w:rsid w:val="003F1CC8"/>
    <w:rsid w:val="003F37CA"/>
    <w:rsid w:val="003F3D80"/>
    <w:rsid w:val="003F4DCB"/>
    <w:rsid w:val="003F5584"/>
    <w:rsid w:val="003F7312"/>
    <w:rsid w:val="003F735C"/>
    <w:rsid w:val="0040087B"/>
    <w:rsid w:val="0040412B"/>
    <w:rsid w:val="004050BC"/>
    <w:rsid w:val="004066BB"/>
    <w:rsid w:val="00407CD9"/>
    <w:rsid w:val="00410371"/>
    <w:rsid w:val="0041177E"/>
    <w:rsid w:val="00411D45"/>
    <w:rsid w:val="0041247D"/>
    <w:rsid w:val="004137D9"/>
    <w:rsid w:val="00413D56"/>
    <w:rsid w:val="00413E2F"/>
    <w:rsid w:val="00414AEA"/>
    <w:rsid w:val="004170E2"/>
    <w:rsid w:val="00420116"/>
    <w:rsid w:val="00420F9E"/>
    <w:rsid w:val="00421268"/>
    <w:rsid w:val="0042220F"/>
    <w:rsid w:val="0042248E"/>
    <w:rsid w:val="0042300F"/>
    <w:rsid w:val="00423650"/>
    <w:rsid w:val="004239FB"/>
    <w:rsid w:val="004242F1"/>
    <w:rsid w:val="0042430A"/>
    <w:rsid w:val="004254F8"/>
    <w:rsid w:val="004265F4"/>
    <w:rsid w:val="00426B5A"/>
    <w:rsid w:val="0043515F"/>
    <w:rsid w:val="00436F01"/>
    <w:rsid w:val="004373C6"/>
    <w:rsid w:val="00437A04"/>
    <w:rsid w:val="00440E86"/>
    <w:rsid w:val="0044269D"/>
    <w:rsid w:val="00443028"/>
    <w:rsid w:val="0044467D"/>
    <w:rsid w:val="00444A30"/>
    <w:rsid w:val="004467DE"/>
    <w:rsid w:val="0044711C"/>
    <w:rsid w:val="00447504"/>
    <w:rsid w:val="00447A69"/>
    <w:rsid w:val="00447E27"/>
    <w:rsid w:val="00447F62"/>
    <w:rsid w:val="00452C99"/>
    <w:rsid w:val="00453E0A"/>
    <w:rsid w:val="00455312"/>
    <w:rsid w:val="00455717"/>
    <w:rsid w:val="00455EFA"/>
    <w:rsid w:val="00456242"/>
    <w:rsid w:val="00457AD7"/>
    <w:rsid w:val="00457CB0"/>
    <w:rsid w:val="00462CC0"/>
    <w:rsid w:val="004641D7"/>
    <w:rsid w:val="0046421F"/>
    <w:rsid w:val="00465132"/>
    <w:rsid w:val="004658D4"/>
    <w:rsid w:val="00466531"/>
    <w:rsid w:val="00466778"/>
    <w:rsid w:val="004670FA"/>
    <w:rsid w:val="00470139"/>
    <w:rsid w:val="004705AD"/>
    <w:rsid w:val="00470AD7"/>
    <w:rsid w:val="00470DC4"/>
    <w:rsid w:val="004710B0"/>
    <w:rsid w:val="004718DE"/>
    <w:rsid w:val="00471F1A"/>
    <w:rsid w:val="0047380D"/>
    <w:rsid w:val="00473D11"/>
    <w:rsid w:val="00475F46"/>
    <w:rsid w:val="00476820"/>
    <w:rsid w:val="00476A8B"/>
    <w:rsid w:val="00480281"/>
    <w:rsid w:val="00480A67"/>
    <w:rsid w:val="004814F4"/>
    <w:rsid w:val="0048338B"/>
    <w:rsid w:val="00485ABE"/>
    <w:rsid w:val="00486008"/>
    <w:rsid w:val="00486D55"/>
    <w:rsid w:val="00487338"/>
    <w:rsid w:val="00490240"/>
    <w:rsid w:val="004916EB"/>
    <w:rsid w:val="004917DA"/>
    <w:rsid w:val="00493136"/>
    <w:rsid w:val="00493F2A"/>
    <w:rsid w:val="0049441E"/>
    <w:rsid w:val="0049589E"/>
    <w:rsid w:val="00497227"/>
    <w:rsid w:val="004976FD"/>
    <w:rsid w:val="00497D93"/>
    <w:rsid w:val="004A21BE"/>
    <w:rsid w:val="004A29CC"/>
    <w:rsid w:val="004A3136"/>
    <w:rsid w:val="004A3492"/>
    <w:rsid w:val="004A7790"/>
    <w:rsid w:val="004B09CB"/>
    <w:rsid w:val="004B1F16"/>
    <w:rsid w:val="004B21A0"/>
    <w:rsid w:val="004B27FB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D98"/>
    <w:rsid w:val="004C53C2"/>
    <w:rsid w:val="004C68E7"/>
    <w:rsid w:val="004C7CDF"/>
    <w:rsid w:val="004D0063"/>
    <w:rsid w:val="004D13DE"/>
    <w:rsid w:val="004D16C4"/>
    <w:rsid w:val="004D1987"/>
    <w:rsid w:val="004D1B09"/>
    <w:rsid w:val="004D3824"/>
    <w:rsid w:val="004D3A03"/>
    <w:rsid w:val="004D3F08"/>
    <w:rsid w:val="004D4121"/>
    <w:rsid w:val="004D48A5"/>
    <w:rsid w:val="004D4F37"/>
    <w:rsid w:val="004D521A"/>
    <w:rsid w:val="004D78CE"/>
    <w:rsid w:val="004E1707"/>
    <w:rsid w:val="004E4AC0"/>
    <w:rsid w:val="004E549D"/>
    <w:rsid w:val="004E70A0"/>
    <w:rsid w:val="004E7E5C"/>
    <w:rsid w:val="004F0A68"/>
    <w:rsid w:val="004F0EBC"/>
    <w:rsid w:val="004F144A"/>
    <w:rsid w:val="004F1DCF"/>
    <w:rsid w:val="004F2679"/>
    <w:rsid w:val="004F2979"/>
    <w:rsid w:val="004F2BB4"/>
    <w:rsid w:val="004F3246"/>
    <w:rsid w:val="004F3774"/>
    <w:rsid w:val="004F3B82"/>
    <w:rsid w:val="004F3E7A"/>
    <w:rsid w:val="004F666D"/>
    <w:rsid w:val="00502E2A"/>
    <w:rsid w:val="005031E7"/>
    <w:rsid w:val="00503E96"/>
    <w:rsid w:val="005043E3"/>
    <w:rsid w:val="00506678"/>
    <w:rsid w:val="00506E60"/>
    <w:rsid w:val="005100EE"/>
    <w:rsid w:val="005123F7"/>
    <w:rsid w:val="00512D9D"/>
    <w:rsid w:val="00512E12"/>
    <w:rsid w:val="0051400B"/>
    <w:rsid w:val="005141D9"/>
    <w:rsid w:val="00514320"/>
    <w:rsid w:val="0051580D"/>
    <w:rsid w:val="00515FCA"/>
    <w:rsid w:val="005162FC"/>
    <w:rsid w:val="005166D9"/>
    <w:rsid w:val="00517F7F"/>
    <w:rsid w:val="005204F4"/>
    <w:rsid w:val="0052155F"/>
    <w:rsid w:val="00522974"/>
    <w:rsid w:val="00523365"/>
    <w:rsid w:val="0052417A"/>
    <w:rsid w:val="0052485A"/>
    <w:rsid w:val="00525C90"/>
    <w:rsid w:val="00526FDA"/>
    <w:rsid w:val="00530EA1"/>
    <w:rsid w:val="0053141D"/>
    <w:rsid w:val="00531477"/>
    <w:rsid w:val="00532220"/>
    <w:rsid w:val="00532F5A"/>
    <w:rsid w:val="00533E41"/>
    <w:rsid w:val="005358EA"/>
    <w:rsid w:val="00536A0D"/>
    <w:rsid w:val="00541E57"/>
    <w:rsid w:val="00541F42"/>
    <w:rsid w:val="0054345A"/>
    <w:rsid w:val="0054367A"/>
    <w:rsid w:val="00543F14"/>
    <w:rsid w:val="005445EE"/>
    <w:rsid w:val="00544E1E"/>
    <w:rsid w:val="00547111"/>
    <w:rsid w:val="00547FD1"/>
    <w:rsid w:val="00550E0C"/>
    <w:rsid w:val="00551234"/>
    <w:rsid w:val="005512A3"/>
    <w:rsid w:val="005557C1"/>
    <w:rsid w:val="00555ADC"/>
    <w:rsid w:val="00555E7F"/>
    <w:rsid w:val="005617CF"/>
    <w:rsid w:val="00561DC4"/>
    <w:rsid w:val="00562EAD"/>
    <w:rsid w:val="005674C5"/>
    <w:rsid w:val="00571D8D"/>
    <w:rsid w:val="005725B2"/>
    <w:rsid w:val="00572C73"/>
    <w:rsid w:val="0057389D"/>
    <w:rsid w:val="005740DC"/>
    <w:rsid w:val="0057613A"/>
    <w:rsid w:val="00577837"/>
    <w:rsid w:val="0057790C"/>
    <w:rsid w:val="0058404F"/>
    <w:rsid w:val="00584593"/>
    <w:rsid w:val="00584FC5"/>
    <w:rsid w:val="005858B6"/>
    <w:rsid w:val="00585B3A"/>
    <w:rsid w:val="00585FE6"/>
    <w:rsid w:val="00586713"/>
    <w:rsid w:val="00587DCF"/>
    <w:rsid w:val="005902B8"/>
    <w:rsid w:val="00590351"/>
    <w:rsid w:val="005904B2"/>
    <w:rsid w:val="0059244E"/>
    <w:rsid w:val="00592D74"/>
    <w:rsid w:val="00592FFD"/>
    <w:rsid w:val="00594453"/>
    <w:rsid w:val="005971E0"/>
    <w:rsid w:val="00597E68"/>
    <w:rsid w:val="00597F61"/>
    <w:rsid w:val="005A00FE"/>
    <w:rsid w:val="005A1148"/>
    <w:rsid w:val="005A2298"/>
    <w:rsid w:val="005A2471"/>
    <w:rsid w:val="005A2DEF"/>
    <w:rsid w:val="005A337B"/>
    <w:rsid w:val="005A3824"/>
    <w:rsid w:val="005A4ADC"/>
    <w:rsid w:val="005A4B0A"/>
    <w:rsid w:val="005A4DDF"/>
    <w:rsid w:val="005A561F"/>
    <w:rsid w:val="005A5644"/>
    <w:rsid w:val="005A6BE3"/>
    <w:rsid w:val="005B086B"/>
    <w:rsid w:val="005B0ED3"/>
    <w:rsid w:val="005B1371"/>
    <w:rsid w:val="005B36AD"/>
    <w:rsid w:val="005B528C"/>
    <w:rsid w:val="005B6140"/>
    <w:rsid w:val="005C1B9B"/>
    <w:rsid w:val="005C23DF"/>
    <w:rsid w:val="005C2E6B"/>
    <w:rsid w:val="005C2FEA"/>
    <w:rsid w:val="005C3061"/>
    <w:rsid w:val="005C403A"/>
    <w:rsid w:val="005C4C6D"/>
    <w:rsid w:val="005C58E7"/>
    <w:rsid w:val="005C6115"/>
    <w:rsid w:val="005C70DD"/>
    <w:rsid w:val="005D0910"/>
    <w:rsid w:val="005D0D49"/>
    <w:rsid w:val="005D1EAF"/>
    <w:rsid w:val="005D3F6A"/>
    <w:rsid w:val="005D47E6"/>
    <w:rsid w:val="005D5185"/>
    <w:rsid w:val="005D6123"/>
    <w:rsid w:val="005D74C0"/>
    <w:rsid w:val="005E0AB4"/>
    <w:rsid w:val="005E1219"/>
    <w:rsid w:val="005E133B"/>
    <w:rsid w:val="005E1BD8"/>
    <w:rsid w:val="005E1E3C"/>
    <w:rsid w:val="005E22F2"/>
    <w:rsid w:val="005E284D"/>
    <w:rsid w:val="005E2C44"/>
    <w:rsid w:val="005E33F4"/>
    <w:rsid w:val="005E4DFB"/>
    <w:rsid w:val="005E5332"/>
    <w:rsid w:val="005E5544"/>
    <w:rsid w:val="005E75D6"/>
    <w:rsid w:val="005F0EAF"/>
    <w:rsid w:val="005F14FD"/>
    <w:rsid w:val="005F2642"/>
    <w:rsid w:val="005F2C93"/>
    <w:rsid w:val="005F2DCE"/>
    <w:rsid w:val="005F3958"/>
    <w:rsid w:val="005F4161"/>
    <w:rsid w:val="005F4B05"/>
    <w:rsid w:val="005F5354"/>
    <w:rsid w:val="005F62F7"/>
    <w:rsid w:val="005F634E"/>
    <w:rsid w:val="005F764A"/>
    <w:rsid w:val="005F7742"/>
    <w:rsid w:val="005F7894"/>
    <w:rsid w:val="00601D5B"/>
    <w:rsid w:val="00602C38"/>
    <w:rsid w:val="006052C3"/>
    <w:rsid w:val="00606DBA"/>
    <w:rsid w:val="00607877"/>
    <w:rsid w:val="00607BA3"/>
    <w:rsid w:val="00607BB0"/>
    <w:rsid w:val="00610FE3"/>
    <w:rsid w:val="00611148"/>
    <w:rsid w:val="00612C17"/>
    <w:rsid w:val="00613524"/>
    <w:rsid w:val="006141B3"/>
    <w:rsid w:val="00614B03"/>
    <w:rsid w:val="00616EC5"/>
    <w:rsid w:val="00617107"/>
    <w:rsid w:val="00620C4C"/>
    <w:rsid w:val="00621188"/>
    <w:rsid w:val="00621F99"/>
    <w:rsid w:val="00623208"/>
    <w:rsid w:val="00624E3F"/>
    <w:rsid w:val="006257ED"/>
    <w:rsid w:val="006272CF"/>
    <w:rsid w:val="00627EA8"/>
    <w:rsid w:val="00630776"/>
    <w:rsid w:val="00633605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4B87"/>
    <w:rsid w:val="00644E69"/>
    <w:rsid w:val="0064763C"/>
    <w:rsid w:val="00647E35"/>
    <w:rsid w:val="00650AAB"/>
    <w:rsid w:val="0065268F"/>
    <w:rsid w:val="00652F61"/>
    <w:rsid w:val="00653DE4"/>
    <w:rsid w:val="006557BA"/>
    <w:rsid w:val="00655D07"/>
    <w:rsid w:val="0065624D"/>
    <w:rsid w:val="00656609"/>
    <w:rsid w:val="006569FA"/>
    <w:rsid w:val="006578B9"/>
    <w:rsid w:val="006579FF"/>
    <w:rsid w:val="00660E4E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4350"/>
    <w:rsid w:val="0067656A"/>
    <w:rsid w:val="006766E7"/>
    <w:rsid w:val="0067720E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6691"/>
    <w:rsid w:val="00686A91"/>
    <w:rsid w:val="00686AAD"/>
    <w:rsid w:val="006876C2"/>
    <w:rsid w:val="00687D25"/>
    <w:rsid w:val="0069027F"/>
    <w:rsid w:val="006905CC"/>
    <w:rsid w:val="00690B91"/>
    <w:rsid w:val="00690E2D"/>
    <w:rsid w:val="006912DB"/>
    <w:rsid w:val="006921C1"/>
    <w:rsid w:val="00692262"/>
    <w:rsid w:val="00692D8E"/>
    <w:rsid w:val="00692E77"/>
    <w:rsid w:val="0069323E"/>
    <w:rsid w:val="00693977"/>
    <w:rsid w:val="00694625"/>
    <w:rsid w:val="0069498B"/>
    <w:rsid w:val="00694EE8"/>
    <w:rsid w:val="00695808"/>
    <w:rsid w:val="006961CD"/>
    <w:rsid w:val="00696AF2"/>
    <w:rsid w:val="006970CC"/>
    <w:rsid w:val="006A027B"/>
    <w:rsid w:val="006A03A9"/>
    <w:rsid w:val="006A2E0B"/>
    <w:rsid w:val="006A324D"/>
    <w:rsid w:val="006A4057"/>
    <w:rsid w:val="006A5079"/>
    <w:rsid w:val="006A532B"/>
    <w:rsid w:val="006A5379"/>
    <w:rsid w:val="006A6BA1"/>
    <w:rsid w:val="006A72DD"/>
    <w:rsid w:val="006A7636"/>
    <w:rsid w:val="006A7BF9"/>
    <w:rsid w:val="006B00BF"/>
    <w:rsid w:val="006B04CE"/>
    <w:rsid w:val="006B0513"/>
    <w:rsid w:val="006B07B9"/>
    <w:rsid w:val="006B3AC9"/>
    <w:rsid w:val="006B4698"/>
    <w:rsid w:val="006B46FB"/>
    <w:rsid w:val="006B4D5C"/>
    <w:rsid w:val="006B60F2"/>
    <w:rsid w:val="006B6996"/>
    <w:rsid w:val="006C0980"/>
    <w:rsid w:val="006C194F"/>
    <w:rsid w:val="006C26E0"/>
    <w:rsid w:val="006C4974"/>
    <w:rsid w:val="006C4A54"/>
    <w:rsid w:val="006C568F"/>
    <w:rsid w:val="006C5D42"/>
    <w:rsid w:val="006C67D0"/>
    <w:rsid w:val="006C6EE8"/>
    <w:rsid w:val="006C73A9"/>
    <w:rsid w:val="006C7EA4"/>
    <w:rsid w:val="006D03C5"/>
    <w:rsid w:val="006D1870"/>
    <w:rsid w:val="006D1F8B"/>
    <w:rsid w:val="006D231F"/>
    <w:rsid w:val="006D5625"/>
    <w:rsid w:val="006D68B1"/>
    <w:rsid w:val="006D6CF9"/>
    <w:rsid w:val="006D6E68"/>
    <w:rsid w:val="006D7DC8"/>
    <w:rsid w:val="006E0B25"/>
    <w:rsid w:val="006E0B2A"/>
    <w:rsid w:val="006E0F53"/>
    <w:rsid w:val="006E1355"/>
    <w:rsid w:val="006E21FB"/>
    <w:rsid w:val="006E3434"/>
    <w:rsid w:val="006E4430"/>
    <w:rsid w:val="006E5448"/>
    <w:rsid w:val="006E59CE"/>
    <w:rsid w:val="006E63FB"/>
    <w:rsid w:val="006E6CA6"/>
    <w:rsid w:val="006E78C2"/>
    <w:rsid w:val="006F1C8F"/>
    <w:rsid w:val="006F26D6"/>
    <w:rsid w:val="006F2B2D"/>
    <w:rsid w:val="006F3A2C"/>
    <w:rsid w:val="006F3F7C"/>
    <w:rsid w:val="006F5B5C"/>
    <w:rsid w:val="006F5DA4"/>
    <w:rsid w:val="006F67CC"/>
    <w:rsid w:val="007002E8"/>
    <w:rsid w:val="00700B49"/>
    <w:rsid w:val="00701E1F"/>
    <w:rsid w:val="00702641"/>
    <w:rsid w:val="00702F51"/>
    <w:rsid w:val="00704309"/>
    <w:rsid w:val="00707F65"/>
    <w:rsid w:val="00710D29"/>
    <w:rsid w:val="00712587"/>
    <w:rsid w:val="00713CC6"/>
    <w:rsid w:val="007160CC"/>
    <w:rsid w:val="00716AEB"/>
    <w:rsid w:val="00720552"/>
    <w:rsid w:val="007236F2"/>
    <w:rsid w:val="007239C3"/>
    <w:rsid w:val="0072408B"/>
    <w:rsid w:val="007248B0"/>
    <w:rsid w:val="00724DB0"/>
    <w:rsid w:val="00725698"/>
    <w:rsid w:val="0072574C"/>
    <w:rsid w:val="00727816"/>
    <w:rsid w:val="0073110C"/>
    <w:rsid w:val="00731141"/>
    <w:rsid w:val="00731F24"/>
    <w:rsid w:val="00736E08"/>
    <w:rsid w:val="007376E3"/>
    <w:rsid w:val="0074065D"/>
    <w:rsid w:val="00741169"/>
    <w:rsid w:val="0074182A"/>
    <w:rsid w:val="00743BE1"/>
    <w:rsid w:val="00744067"/>
    <w:rsid w:val="00746676"/>
    <w:rsid w:val="007467D8"/>
    <w:rsid w:val="007478F0"/>
    <w:rsid w:val="007507E2"/>
    <w:rsid w:val="007517F0"/>
    <w:rsid w:val="007518E2"/>
    <w:rsid w:val="00752ABF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3814"/>
    <w:rsid w:val="00764A8B"/>
    <w:rsid w:val="00764BA5"/>
    <w:rsid w:val="0076661F"/>
    <w:rsid w:val="00767616"/>
    <w:rsid w:val="00771D26"/>
    <w:rsid w:val="00771F49"/>
    <w:rsid w:val="007720BB"/>
    <w:rsid w:val="007736A9"/>
    <w:rsid w:val="00773838"/>
    <w:rsid w:val="0077393A"/>
    <w:rsid w:val="007745A6"/>
    <w:rsid w:val="007753F1"/>
    <w:rsid w:val="00775532"/>
    <w:rsid w:val="00775585"/>
    <w:rsid w:val="00775E7C"/>
    <w:rsid w:val="0077658D"/>
    <w:rsid w:val="00776F18"/>
    <w:rsid w:val="007772AB"/>
    <w:rsid w:val="00777DDE"/>
    <w:rsid w:val="007805EB"/>
    <w:rsid w:val="007812FC"/>
    <w:rsid w:val="007815D4"/>
    <w:rsid w:val="00781F9A"/>
    <w:rsid w:val="00782353"/>
    <w:rsid w:val="007833DF"/>
    <w:rsid w:val="007840DD"/>
    <w:rsid w:val="00784B81"/>
    <w:rsid w:val="007853D0"/>
    <w:rsid w:val="00790830"/>
    <w:rsid w:val="0079171F"/>
    <w:rsid w:val="007918DC"/>
    <w:rsid w:val="00791DAF"/>
    <w:rsid w:val="0079216B"/>
    <w:rsid w:val="00792342"/>
    <w:rsid w:val="00795224"/>
    <w:rsid w:val="007958AF"/>
    <w:rsid w:val="0079604F"/>
    <w:rsid w:val="0079759A"/>
    <w:rsid w:val="007977A8"/>
    <w:rsid w:val="007A069E"/>
    <w:rsid w:val="007A084C"/>
    <w:rsid w:val="007A104E"/>
    <w:rsid w:val="007A1922"/>
    <w:rsid w:val="007A2981"/>
    <w:rsid w:val="007A2E1B"/>
    <w:rsid w:val="007A2E54"/>
    <w:rsid w:val="007A4876"/>
    <w:rsid w:val="007A4E9A"/>
    <w:rsid w:val="007A4FDC"/>
    <w:rsid w:val="007B1C1E"/>
    <w:rsid w:val="007B2749"/>
    <w:rsid w:val="007B33A7"/>
    <w:rsid w:val="007B3975"/>
    <w:rsid w:val="007B3A42"/>
    <w:rsid w:val="007B455B"/>
    <w:rsid w:val="007B482C"/>
    <w:rsid w:val="007B4E4A"/>
    <w:rsid w:val="007B512A"/>
    <w:rsid w:val="007B74D6"/>
    <w:rsid w:val="007B790C"/>
    <w:rsid w:val="007B7EEE"/>
    <w:rsid w:val="007C0EEE"/>
    <w:rsid w:val="007C2097"/>
    <w:rsid w:val="007C32D7"/>
    <w:rsid w:val="007C3783"/>
    <w:rsid w:val="007D036B"/>
    <w:rsid w:val="007D04AD"/>
    <w:rsid w:val="007D0EC3"/>
    <w:rsid w:val="007D4DDF"/>
    <w:rsid w:val="007D6266"/>
    <w:rsid w:val="007D6A07"/>
    <w:rsid w:val="007D7578"/>
    <w:rsid w:val="007D7BE9"/>
    <w:rsid w:val="007D7DF1"/>
    <w:rsid w:val="007D7E85"/>
    <w:rsid w:val="007E0A1D"/>
    <w:rsid w:val="007E16F6"/>
    <w:rsid w:val="007E24CE"/>
    <w:rsid w:val="007E3657"/>
    <w:rsid w:val="007E3D70"/>
    <w:rsid w:val="007E44DB"/>
    <w:rsid w:val="007E5685"/>
    <w:rsid w:val="007E595A"/>
    <w:rsid w:val="007E5EE1"/>
    <w:rsid w:val="007E7470"/>
    <w:rsid w:val="007E74DF"/>
    <w:rsid w:val="007E78B1"/>
    <w:rsid w:val="007F03A9"/>
    <w:rsid w:val="007F1269"/>
    <w:rsid w:val="007F1C59"/>
    <w:rsid w:val="007F2C37"/>
    <w:rsid w:val="007F3507"/>
    <w:rsid w:val="007F3D81"/>
    <w:rsid w:val="007F6A2C"/>
    <w:rsid w:val="007F7259"/>
    <w:rsid w:val="007F765B"/>
    <w:rsid w:val="0080244C"/>
    <w:rsid w:val="00802C2D"/>
    <w:rsid w:val="008040A8"/>
    <w:rsid w:val="00805590"/>
    <w:rsid w:val="00811478"/>
    <w:rsid w:val="008114AE"/>
    <w:rsid w:val="0081215E"/>
    <w:rsid w:val="00812D21"/>
    <w:rsid w:val="00814D02"/>
    <w:rsid w:val="008155FA"/>
    <w:rsid w:val="00816B91"/>
    <w:rsid w:val="0082234E"/>
    <w:rsid w:val="00823423"/>
    <w:rsid w:val="0082389A"/>
    <w:rsid w:val="008238F0"/>
    <w:rsid w:val="00824F0A"/>
    <w:rsid w:val="008257EC"/>
    <w:rsid w:val="00825D81"/>
    <w:rsid w:val="008279FA"/>
    <w:rsid w:val="00827B60"/>
    <w:rsid w:val="00830309"/>
    <w:rsid w:val="008313E5"/>
    <w:rsid w:val="00832A04"/>
    <w:rsid w:val="00834271"/>
    <w:rsid w:val="00835540"/>
    <w:rsid w:val="00835B59"/>
    <w:rsid w:val="00836FDE"/>
    <w:rsid w:val="0083711A"/>
    <w:rsid w:val="008374CC"/>
    <w:rsid w:val="008406EB"/>
    <w:rsid w:val="00840892"/>
    <w:rsid w:val="00842879"/>
    <w:rsid w:val="00842F9C"/>
    <w:rsid w:val="0084557C"/>
    <w:rsid w:val="00845C4E"/>
    <w:rsid w:val="00846983"/>
    <w:rsid w:val="00846FAF"/>
    <w:rsid w:val="008472CB"/>
    <w:rsid w:val="00847EAD"/>
    <w:rsid w:val="0085153A"/>
    <w:rsid w:val="00851E4B"/>
    <w:rsid w:val="008531C3"/>
    <w:rsid w:val="00856545"/>
    <w:rsid w:val="00856996"/>
    <w:rsid w:val="00856F66"/>
    <w:rsid w:val="0086011A"/>
    <w:rsid w:val="008610D3"/>
    <w:rsid w:val="00861402"/>
    <w:rsid w:val="00861527"/>
    <w:rsid w:val="00861876"/>
    <w:rsid w:val="00861A82"/>
    <w:rsid w:val="00862647"/>
    <w:rsid w:val="008626E7"/>
    <w:rsid w:val="0086275E"/>
    <w:rsid w:val="00862792"/>
    <w:rsid w:val="008643DC"/>
    <w:rsid w:val="008653B9"/>
    <w:rsid w:val="008657DB"/>
    <w:rsid w:val="00866B9A"/>
    <w:rsid w:val="0087019E"/>
    <w:rsid w:val="008701AF"/>
    <w:rsid w:val="008703CD"/>
    <w:rsid w:val="00870EE7"/>
    <w:rsid w:val="00870F11"/>
    <w:rsid w:val="00870F9C"/>
    <w:rsid w:val="008720A6"/>
    <w:rsid w:val="008720C5"/>
    <w:rsid w:val="008725BB"/>
    <w:rsid w:val="0087324B"/>
    <w:rsid w:val="00874B0D"/>
    <w:rsid w:val="008750B6"/>
    <w:rsid w:val="008757CD"/>
    <w:rsid w:val="00875F1B"/>
    <w:rsid w:val="00876361"/>
    <w:rsid w:val="008767A8"/>
    <w:rsid w:val="00877625"/>
    <w:rsid w:val="008779FF"/>
    <w:rsid w:val="00877D87"/>
    <w:rsid w:val="00877F53"/>
    <w:rsid w:val="00880025"/>
    <w:rsid w:val="00880B23"/>
    <w:rsid w:val="0088218C"/>
    <w:rsid w:val="0088503A"/>
    <w:rsid w:val="008863B9"/>
    <w:rsid w:val="0088643B"/>
    <w:rsid w:val="00887617"/>
    <w:rsid w:val="0088769A"/>
    <w:rsid w:val="008878EF"/>
    <w:rsid w:val="00890921"/>
    <w:rsid w:val="00890E15"/>
    <w:rsid w:val="00890F37"/>
    <w:rsid w:val="00893118"/>
    <w:rsid w:val="00894F2E"/>
    <w:rsid w:val="008958F0"/>
    <w:rsid w:val="00895D57"/>
    <w:rsid w:val="00895E18"/>
    <w:rsid w:val="00895FF8"/>
    <w:rsid w:val="008961EB"/>
    <w:rsid w:val="00897493"/>
    <w:rsid w:val="008975DD"/>
    <w:rsid w:val="00897D3E"/>
    <w:rsid w:val="00897F42"/>
    <w:rsid w:val="008A2946"/>
    <w:rsid w:val="008A45A6"/>
    <w:rsid w:val="008A5164"/>
    <w:rsid w:val="008A518B"/>
    <w:rsid w:val="008A6480"/>
    <w:rsid w:val="008B1E8C"/>
    <w:rsid w:val="008B2A71"/>
    <w:rsid w:val="008B44C5"/>
    <w:rsid w:val="008C0036"/>
    <w:rsid w:val="008C01C0"/>
    <w:rsid w:val="008C0252"/>
    <w:rsid w:val="008C1316"/>
    <w:rsid w:val="008C1575"/>
    <w:rsid w:val="008C6FDB"/>
    <w:rsid w:val="008C79E1"/>
    <w:rsid w:val="008C7AD7"/>
    <w:rsid w:val="008D0B7E"/>
    <w:rsid w:val="008D0F62"/>
    <w:rsid w:val="008D10BA"/>
    <w:rsid w:val="008D3CCC"/>
    <w:rsid w:val="008D5F02"/>
    <w:rsid w:val="008D6A47"/>
    <w:rsid w:val="008E0FF4"/>
    <w:rsid w:val="008E1845"/>
    <w:rsid w:val="008E1B32"/>
    <w:rsid w:val="008E1FFD"/>
    <w:rsid w:val="008E2486"/>
    <w:rsid w:val="008E24D6"/>
    <w:rsid w:val="008E3D7A"/>
    <w:rsid w:val="008E6106"/>
    <w:rsid w:val="008E661D"/>
    <w:rsid w:val="008E680A"/>
    <w:rsid w:val="008E6E59"/>
    <w:rsid w:val="008E7617"/>
    <w:rsid w:val="008E7F82"/>
    <w:rsid w:val="008F0381"/>
    <w:rsid w:val="008F0C41"/>
    <w:rsid w:val="008F11AB"/>
    <w:rsid w:val="008F14B8"/>
    <w:rsid w:val="008F177A"/>
    <w:rsid w:val="008F1A10"/>
    <w:rsid w:val="008F243F"/>
    <w:rsid w:val="008F3789"/>
    <w:rsid w:val="008F3DEF"/>
    <w:rsid w:val="008F640E"/>
    <w:rsid w:val="008F6629"/>
    <w:rsid w:val="008F686C"/>
    <w:rsid w:val="008F6C98"/>
    <w:rsid w:val="008F729C"/>
    <w:rsid w:val="008F7CEB"/>
    <w:rsid w:val="00902081"/>
    <w:rsid w:val="00902105"/>
    <w:rsid w:val="0090247F"/>
    <w:rsid w:val="009032FC"/>
    <w:rsid w:val="009047D6"/>
    <w:rsid w:val="00904ADF"/>
    <w:rsid w:val="00904F72"/>
    <w:rsid w:val="00905F31"/>
    <w:rsid w:val="009068CF"/>
    <w:rsid w:val="0091112B"/>
    <w:rsid w:val="009116BE"/>
    <w:rsid w:val="009125DA"/>
    <w:rsid w:val="009147CA"/>
    <w:rsid w:val="009148DE"/>
    <w:rsid w:val="009168BE"/>
    <w:rsid w:val="009174A9"/>
    <w:rsid w:val="00917C06"/>
    <w:rsid w:val="009203ED"/>
    <w:rsid w:val="00921AD5"/>
    <w:rsid w:val="00921EC6"/>
    <w:rsid w:val="009224FA"/>
    <w:rsid w:val="00922571"/>
    <w:rsid w:val="0092273B"/>
    <w:rsid w:val="00923073"/>
    <w:rsid w:val="00924474"/>
    <w:rsid w:val="00924FEB"/>
    <w:rsid w:val="0092555F"/>
    <w:rsid w:val="00925F0A"/>
    <w:rsid w:val="00926570"/>
    <w:rsid w:val="009301E5"/>
    <w:rsid w:val="00930535"/>
    <w:rsid w:val="00930BD2"/>
    <w:rsid w:val="00933237"/>
    <w:rsid w:val="0093512D"/>
    <w:rsid w:val="009357E2"/>
    <w:rsid w:val="00935F87"/>
    <w:rsid w:val="00936EF7"/>
    <w:rsid w:val="00936F8B"/>
    <w:rsid w:val="00937632"/>
    <w:rsid w:val="009408EB"/>
    <w:rsid w:val="00940A43"/>
    <w:rsid w:val="00941E30"/>
    <w:rsid w:val="009423CA"/>
    <w:rsid w:val="00942E49"/>
    <w:rsid w:val="00943CA4"/>
    <w:rsid w:val="009454C3"/>
    <w:rsid w:val="00947E45"/>
    <w:rsid w:val="0095074F"/>
    <w:rsid w:val="00950A7E"/>
    <w:rsid w:val="00950B3A"/>
    <w:rsid w:val="00950E5D"/>
    <w:rsid w:val="00951046"/>
    <w:rsid w:val="00951983"/>
    <w:rsid w:val="00952277"/>
    <w:rsid w:val="00952586"/>
    <w:rsid w:val="00954446"/>
    <w:rsid w:val="009545E8"/>
    <w:rsid w:val="009548CF"/>
    <w:rsid w:val="00957029"/>
    <w:rsid w:val="00957541"/>
    <w:rsid w:val="0095762F"/>
    <w:rsid w:val="00963063"/>
    <w:rsid w:val="0096442F"/>
    <w:rsid w:val="009657BC"/>
    <w:rsid w:val="009666D4"/>
    <w:rsid w:val="00966E90"/>
    <w:rsid w:val="00971ADC"/>
    <w:rsid w:val="00973A84"/>
    <w:rsid w:val="00973BBD"/>
    <w:rsid w:val="00973CE8"/>
    <w:rsid w:val="00975552"/>
    <w:rsid w:val="00975574"/>
    <w:rsid w:val="00975F96"/>
    <w:rsid w:val="009760F0"/>
    <w:rsid w:val="009765A4"/>
    <w:rsid w:val="009777D9"/>
    <w:rsid w:val="00980388"/>
    <w:rsid w:val="009804F7"/>
    <w:rsid w:val="00981FC4"/>
    <w:rsid w:val="00983177"/>
    <w:rsid w:val="00984C6A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0A0"/>
    <w:rsid w:val="009928E2"/>
    <w:rsid w:val="00994F86"/>
    <w:rsid w:val="00995DF3"/>
    <w:rsid w:val="00996B1B"/>
    <w:rsid w:val="009973BD"/>
    <w:rsid w:val="00997D48"/>
    <w:rsid w:val="009A11D4"/>
    <w:rsid w:val="009A201D"/>
    <w:rsid w:val="009A3D23"/>
    <w:rsid w:val="009A44F0"/>
    <w:rsid w:val="009A4753"/>
    <w:rsid w:val="009A5753"/>
    <w:rsid w:val="009A579D"/>
    <w:rsid w:val="009A5806"/>
    <w:rsid w:val="009B263F"/>
    <w:rsid w:val="009B2CB4"/>
    <w:rsid w:val="009B3605"/>
    <w:rsid w:val="009B3A28"/>
    <w:rsid w:val="009B484C"/>
    <w:rsid w:val="009B5217"/>
    <w:rsid w:val="009B5350"/>
    <w:rsid w:val="009B55DD"/>
    <w:rsid w:val="009C06E8"/>
    <w:rsid w:val="009C1B73"/>
    <w:rsid w:val="009C2827"/>
    <w:rsid w:val="009C486D"/>
    <w:rsid w:val="009C5A2A"/>
    <w:rsid w:val="009D0257"/>
    <w:rsid w:val="009D03F2"/>
    <w:rsid w:val="009D10B9"/>
    <w:rsid w:val="009D2ED8"/>
    <w:rsid w:val="009D4279"/>
    <w:rsid w:val="009D45F1"/>
    <w:rsid w:val="009D735A"/>
    <w:rsid w:val="009D7EE4"/>
    <w:rsid w:val="009D7F0B"/>
    <w:rsid w:val="009E12E1"/>
    <w:rsid w:val="009E1E17"/>
    <w:rsid w:val="009E3297"/>
    <w:rsid w:val="009E4302"/>
    <w:rsid w:val="009E500C"/>
    <w:rsid w:val="009E68C4"/>
    <w:rsid w:val="009E6AED"/>
    <w:rsid w:val="009E75B0"/>
    <w:rsid w:val="009E789F"/>
    <w:rsid w:val="009F0721"/>
    <w:rsid w:val="009F0DCE"/>
    <w:rsid w:val="009F1812"/>
    <w:rsid w:val="009F3D39"/>
    <w:rsid w:val="009F3ECE"/>
    <w:rsid w:val="009F4B2F"/>
    <w:rsid w:val="009F4E70"/>
    <w:rsid w:val="009F693C"/>
    <w:rsid w:val="009F734F"/>
    <w:rsid w:val="00A026A5"/>
    <w:rsid w:val="00A039E8"/>
    <w:rsid w:val="00A03A56"/>
    <w:rsid w:val="00A03B95"/>
    <w:rsid w:val="00A06F5B"/>
    <w:rsid w:val="00A07535"/>
    <w:rsid w:val="00A07718"/>
    <w:rsid w:val="00A07A2D"/>
    <w:rsid w:val="00A07FC4"/>
    <w:rsid w:val="00A10480"/>
    <w:rsid w:val="00A110DF"/>
    <w:rsid w:val="00A11E07"/>
    <w:rsid w:val="00A1268F"/>
    <w:rsid w:val="00A13990"/>
    <w:rsid w:val="00A151AE"/>
    <w:rsid w:val="00A15FB5"/>
    <w:rsid w:val="00A16496"/>
    <w:rsid w:val="00A16502"/>
    <w:rsid w:val="00A1687B"/>
    <w:rsid w:val="00A170ED"/>
    <w:rsid w:val="00A22C7B"/>
    <w:rsid w:val="00A24211"/>
    <w:rsid w:val="00A246B6"/>
    <w:rsid w:val="00A250A7"/>
    <w:rsid w:val="00A26B30"/>
    <w:rsid w:val="00A26D9F"/>
    <w:rsid w:val="00A27728"/>
    <w:rsid w:val="00A27D21"/>
    <w:rsid w:val="00A306B6"/>
    <w:rsid w:val="00A30D44"/>
    <w:rsid w:val="00A3110C"/>
    <w:rsid w:val="00A334ED"/>
    <w:rsid w:val="00A343C7"/>
    <w:rsid w:val="00A377D5"/>
    <w:rsid w:val="00A37A01"/>
    <w:rsid w:val="00A37A13"/>
    <w:rsid w:val="00A37A95"/>
    <w:rsid w:val="00A41FAA"/>
    <w:rsid w:val="00A42E7C"/>
    <w:rsid w:val="00A47E70"/>
    <w:rsid w:val="00A47FDF"/>
    <w:rsid w:val="00A500AC"/>
    <w:rsid w:val="00A5045B"/>
    <w:rsid w:val="00A507AB"/>
    <w:rsid w:val="00A50CF0"/>
    <w:rsid w:val="00A51FE8"/>
    <w:rsid w:val="00A53364"/>
    <w:rsid w:val="00A53407"/>
    <w:rsid w:val="00A53D5F"/>
    <w:rsid w:val="00A53F83"/>
    <w:rsid w:val="00A53FD1"/>
    <w:rsid w:val="00A54468"/>
    <w:rsid w:val="00A549C1"/>
    <w:rsid w:val="00A54FBF"/>
    <w:rsid w:val="00A55631"/>
    <w:rsid w:val="00A56A26"/>
    <w:rsid w:val="00A60098"/>
    <w:rsid w:val="00A62DEC"/>
    <w:rsid w:val="00A63830"/>
    <w:rsid w:val="00A64608"/>
    <w:rsid w:val="00A66A1F"/>
    <w:rsid w:val="00A66F68"/>
    <w:rsid w:val="00A67241"/>
    <w:rsid w:val="00A6742B"/>
    <w:rsid w:val="00A676D0"/>
    <w:rsid w:val="00A70120"/>
    <w:rsid w:val="00A71094"/>
    <w:rsid w:val="00A710C3"/>
    <w:rsid w:val="00A710C7"/>
    <w:rsid w:val="00A712ED"/>
    <w:rsid w:val="00A71673"/>
    <w:rsid w:val="00A73E43"/>
    <w:rsid w:val="00A75909"/>
    <w:rsid w:val="00A75A1F"/>
    <w:rsid w:val="00A75E5C"/>
    <w:rsid w:val="00A762DC"/>
    <w:rsid w:val="00A7671C"/>
    <w:rsid w:val="00A77435"/>
    <w:rsid w:val="00A84D95"/>
    <w:rsid w:val="00A864DF"/>
    <w:rsid w:val="00A873F6"/>
    <w:rsid w:val="00A87765"/>
    <w:rsid w:val="00A87B37"/>
    <w:rsid w:val="00A90545"/>
    <w:rsid w:val="00A927B5"/>
    <w:rsid w:val="00A94B11"/>
    <w:rsid w:val="00A95273"/>
    <w:rsid w:val="00A96098"/>
    <w:rsid w:val="00AA098D"/>
    <w:rsid w:val="00AA249A"/>
    <w:rsid w:val="00AA27C8"/>
    <w:rsid w:val="00AA291F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C42"/>
    <w:rsid w:val="00AA7E9C"/>
    <w:rsid w:val="00AB018F"/>
    <w:rsid w:val="00AB0C01"/>
    <w:rsid w:val="00AB1260"/>
    <w:rsid w:val="00AB14D1"/>
    <w:rsid w:val="00AB1C62"/>
    <w:rsid w:val="00AB1F81"/>
    <w:rsid w:val="00AB2939"/>
    <w:rsid w:val="00AB29F6"/>
    <w:rsid w:val="00AB2F0E"/>
    <w:rsid w:val="00AB2F50"/>
    <w:rsid w:val="00AB33F3"/>
    <w:rsid w:val="00AB4F28"/>
    <w:rsid w:val="00AB5033"/>
    <w:rsid w:val="00AB5E41"/>
    <w:rsid w:val="00AC0222"/>
    <w:rsid w:val="00AC0C28"/>
    <w:rsid w:val="00AC1E38"/>
    <w:rsid w:val="00AC1F73"/>
    <w:rsid w:val="00AC30D3"/>
    <w:rsid w:val="00AC4F6F"/>
    <w:rsid w:val="00AC55DC"/>
    <w:rsid w:val="00AC5820"/>
    <w:rsid w:val="00AC6C9D"/>
    <w:rsid w:val="00AC6EE4"/>
    <w:rsid w:val="00AC7134"/>
    <w:rsid w:val="00AC7DD5"/>
    <w:rsid w:val="00AD1CD8"/>
    <w:rsid w:val="00AD25F5"/>
    <w:rsid w:val="00AD4F76"/>
    <w:rsid w:val="00AD5034"/>
    <w:rsid w:val="00AD5440"/>
    <w:rsid w:val="00AD5C1B"/>
    <w:rsid w:val="00AD69EF"/>
    <w:rsid w:val="00AD769D"/>
    <w:rsid w:val="00AD7E19"/>
    <w:rsid w:val="00AD7E7B"/>
    <w:rsid w:val="00AE0370"/>
    <w:rsid w:val="00AE0743"/>
    <w:rsid w:val="00AE119F"/>
    <w:rsid w:val="00AE20FB"/>
    <w:rsid w:val="00AE233E"/>
    <w:rsid w:val="00AE23A2"/>
    <w:rsid w:val="00AE3338"/>
    <w:rsid w:val="00AE35FB"/>
    <w:rsid w:val="00AE5654"/>
    <w:rsid w:val="00AE7C52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7F5E"/>
    <w:rsid w:val="00B10420"/>
    <w:rsid w:val="00B106DA"/>
    <w:rsid w:val="00B137B0"/>
    <w:rsid w:val="00B144A8"/>
    <w:rsid w:val="00B156BA"/>
    <w:rsid w:val="00B15AA5"/>
    <w:rsid w:val="00B20480"/>
    <w:rsid w:val="00B207B0"/>
    <w:rsid w:val="00B215B5"/>
    <w:rsid w:val="00B22604"/>
    <w:rsid w:val="00B23243"/>
    <w:rsid w:val="00B23743"/>
    <w:rsid w:val="00B2389E"/>
    <w:rsid w:val="00B24282"/>
    <w:rsid w:val="00B258BB"/>
    <w:rsid w:val="00B25F75"/>
    <w:rsid w:val="00B313C6"/>
    <w:rsid w:val="00B324F4"/>
    <w:rsid w:val="00B32D98"/>
    <w:rsid w:val="00B33512"/>
    <w:rsid w:val="00B34699"/>
    <w:rsid w:val="00B36257"/>
    <w:rsid w:val="00B36743"/>
    <w:rsid w:val="00B3682A"/>
    <w:rsid w:val="00B3682F"/>
    <w:rsid w:val="00B4091A"/>
    <w:rsid w:val="00B416C6"/>
    <w:rsid w:val="00B41BDC"/>
    <w:rsid w:val="00B43FC6"/>
    <w:rsid w:val="00B446D6"/>
    <w:rsid w:val="00B45678"/>
    <w:rsid w:val="00B46BAD"/>
    <w:rsid w:val="00B50497"/>
    <w:rsid w:val="00B507FD"/>
    <w:rsid w:val="00B511C2"/>
    <w:rsid w:val="00B51791"/>
    <w:rsid w:val="00B52439"/>
    <w:rsid w:val="00B52E35"/>
    <w:rsid w:val="00B52F62"/>
    <w:rsid w:val="00B530A6"/>
    <w:rsid w:val="00B535AB"/>
    <w:rsid w:val="00B53F55"/>
    <w:rsid w:val="00B54650"/>
    <w:rsid w:val="00B546CE"/>
    <w:rsid w:val="00B54F60"/>
    <w:rsid w:val="00B5561B"/>
    <w:rsid w:val="00B56345"/>
    <w:rsid w:val="00B5649C"/>
    <w:rsid w:val="00B57CF4"/>
    <w:rsid w:val="00B6172B"/>
    <w:rsid w:val="00B62396"/>
    <w:rsid w:val="00B626F3"/>
    <w:rsid w:val="00B6286A"/>
    <w:rsid w:val="00B6375F"/>
    <w:rsid w:val="00B63841"/>
    <w:rsid w:val="00B6390F"/>
    <w:rsid w:val="00B655C2"/>
    <w:rsid w:val="00B658AD"/>
    <w:rsid w:val="00B65CF4"/>
    <w:rsid w:val="00B66C84"/>
    <w:rsid w:val="00B66FBA"/>
    <w:rsid w:val="00B67202"/>
    <w:rsid w:val="00B67B97"/>
    <w:rsid w:val="00B67CB9"/>
    <w:rsid w:val="00B716D8"/>
    <w:rsid w:val="00B723C1"/>
    <w:rsid w:val="00B72D27"/>
    <w:rsid w:val="00B7503B"/>
    <w:rsid w:val="00B75159"/>
    <w:rsid w:val="00B7584F"/>
    <w:rsid w:val="00B76395"/>
    <w:rsid w:val="00B764BD"/>
    <w:rsid w:val="00B81503"/>
    <w:rsid w:val="00B81915"/>
    <w:rsid w:val="00B82F8C"/>
    <w:rsid w:val="00B8311D"/>
    <w:rsid w:val="00B849BD"/>
    <w:rsid w:val="00B8625D"/>
    <w:rsid w:val="00B86B94"/>
    <w:rsid w:val="00B906E6"/>
    <w:rsid w:val="00B910BB"/>
    <w:rsid w:val="00B92007"/>
    <w:rsid w:val="00B92D9E"/>
    <w:rsid w:val="00B9396A"/>
    <w:rsid w:val="00B94AD9"/>
    <w:rsid w:val="00B95646"/>
    <w:rsid w:val="00B95F13"/>
    <w:rsid w:val="00B968C8"/>
    <w:rsid w:val="00B96F01"/>
    <w:rsid w:val="00B96F2D"/>
    <w:rsid w:val="00B97698"/>
    <w:rsid w:val="00B97EFD"/>
    <w:rsid w:val="00B97F22"/>
    <w:rsid w:val="00BA1339"/>
    <w:rsid w:val="00BA3EC5"/>
    <w:rsid w:val="00BA4380"/>
    <w:rsid w:val="00BA4E1E"/>
    <w:rsid w:val="00BA51D9"/>
    <w:rsid w:val="00BA5AF5"/>
    <w:rsid w:val="00BA5E5F"/>
    <w:rsid w:val="00BA6D9C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348B"/>
    <w:rsid w:val="00BC3685"/>
    <w:rsid w:val="00BC39F9"/>
    <w:rsid w:val="00BC3F10"/>
    <w:rsid w:val="00BC54FB"/>
    <w:rsid w:val="00BC567A"/>
    <w:rsid w:val="00BC7800"/>
    <w:rsid w:val="00BD07A0"/>
    <w:rsid w:val="00BD0B7B"/>
    <w:rsid w:val="00BD1BAA"/>
    <w:rsid w:val="00BD279D"/>
    <w:rsid w:val="00BD27C5"/>
    <w:rsid w:val="00BD3371"/>
    <w:rsid w:val="00BD47C6"/>
    <w:rsid w:val="00BD4CE3"/>
    <w:rsid w:val="00BD596B"/>
    <w:rsid w:val="00BD5B44"/>
    <w:rsid w:val="00BD6B04"/>
    <w:rsid w:val="00BD6BB8"/>
    <w:rsid w:val="00BD72D3"/>
    <w:rsid w:val="00BE09A0"/>
    <w:rsid w:val="00BE28EA"/>
    <w:rsid w:val="00BE348F"/>
    <w:rsid w:val="00BE3BF2"/>
    <w:rsid w:val="00BE4D4D"/>
    <w:rsid w:val="00BE50BD"/>
    <w:rsid w:val="00BE553B"/>
    <w:rsid w:val="00BE6E63"/>
    <w:rsid w:val="00BF015A"/>
    <w:rsid w:val="00BF117D"/>
    <w:rsid w:val="00BF11AD"/>
    <w:rsid w:val="00BF18E5"/>
    <w:rsid w:val="00BF3174"/>
    <w:rsid w:val="00BF42AA"/>
    <w:rsid w:val="00BF5D4B"/>
    <w:rsid w:val="00BF6275"/>
    <w:rsid w:val="00BF7EC4"/>
    <w:rsid w:val="00C01460"/>
    <w:rsid w:val="00C01815"/>
    <w:rsid w:val="00C02178"/>
    <w:rsid w:val="00C03B21"/>
    <w:rsid w:val="00C03E08"/>
    <w:rsid w:val="00C0479E"/>
    <w:rsid w:val="00C04841"/>
    <w:rsid w:val="00C068A7"/>
    <w:rsid w:val="00C06AC5"/>
    <w:rsid w:val="00C06B2F"/>
    <w:rsid w:val="00C07929"/>
    <w:rsid w:val="00C07D91"/>
    <w:rsid w:val="00C07ED4"/>
    <w:rsid w:val="00C10CEF"/>
    <w:rsid w:val="00C116CF"/>
    <w:rsid w:val="00C11AA0"/>
    <w:rsid w:val="00C122D4"/>
    <w:rsid w:val="00C12819"/>
    <w:rsid w:val="00C1301F"/>
    <w:rsid w:val="00C1360C"/>
    <w:rsid w:val="00C14BD9"/>
    <w:rsid w:val="00C165D8"/>
    <w:rsid w:val="00C16F92"/>
    <w:rsid w:val="00C173DB"/>
    <w:rsid w:val="00C20A41"/>
    <w:rsid w:val="00C21463"/>
    <w:rsid w:val="00C21509"/>
    <w:rsid w:val="00C22E1F"/>
    <w:rsid w:val="00C2315E"/>
    <w:rsid w:val="00C23F3D"/>
    <w:rsid w:val="00C24650"/>
    <w:rsid w:val="00C24C51"/>
    <w:rsid w:val="00C24E9F"/>
    <w:rsid w:val="00C24ED0"/>
    <w:rsid w:val="00C256DF"/>
    <w:rsid w:val="00C26706"/>
    <w:rsid w:val="00C27AC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C58"/>
    <w:rsid w:val="00C44BD5"/>
    <w:rsid w:val="00C4531C"/>
    <w:rsid w:val="00C46354"/>
    <w:rsid w:val="00C4697D"/>
    <w:rsid w:val="00C47CE4"/>
    <w:rsid w:val="00C51007"/>
    <w:rsid w:val="00C516B5"/>
    <w:rsid w:val="00C51779"/>
    <w:rsid w:val="00C52739"/>
    <w:rsid w:val="00C53032"/>
    <w:rsid w:val="00C53E7C"/>
    <w:rsid w:val="00C5638A"/>
    <w:rsid w:val="00C57AEB"/>
    <w:rsid w:val="00C57CE4"/>
    <w:rsid w:val="00C61276"/>
    <w:rsid w:val="00C613AD"/>
    <w:rsid w:val="00C6203A"/>
    <w:rsid w:val="00C62C82"/>
    <w:rsid w:val="00C6304C"/>
    <w:rsid w:val="00C632CF"/>
    <w:rsid w:val="00C63F01"/>
    <w:rsid w:val="00C65565"/>
    <w:rsid w:val="00C65569"/>
    <w:rsid w:val="00C65787"/>
    <w:rsid w:val="00C66BA2"/>
    <w:rsid w:val="00C67653"/>
    <w:rsid w:val="00C67949"/>
    <w:rsid w:val="00C740DD"/>
    <w:rsid w:val="00C748A6"/>
    <w:rsid w:val="00C777B4"/>
    <w:rsid w:val="00C77A1B"/>
    <w:rsid w:val="00C77E10"/>
    <w:rsid w:val="00C806D0"/>
    <w:rsid w:val="00C81F30"/>
    <w:rsid w:val="00C84119"/>
    <w:rsid w:val="00C843DB"/>
    <w:rsid w:val="00C84FC9"/>
    <w:rsid w:val="00C8633E"/>
    <w:rsid w:val="00C870F6"/>
    <w:rsid w:val="00C871D5"/>
    <w:rsid w:val="00C90234"/>
    <w:rsid w:val="00C95169"/>
    <w:rsid w:val="00C953EA"/>
    <w:rsid w:val="00C953F6"/>
    <w:rsid w:val="00C95985"/>
    <w:rsid w:val="00C960A6"/>
    <w:rsid w:val="00CA0C08"/>
    <w:rsid w:val="00CA2E63"/>
    <w:rsid w:val="00CA3855"/>
    <w:rsid w:val="00CA5156"/>
    <w:rsid w:val="00CA5C5C"/>
    <w:rsid w:val="00CA6601"/>
    <w:rsid w:val="00CA6BA8"/>
    <w:rsid w:val="00CA6D72"/>
    <w:rsid w:val="00CA79D0"/>
    <w:rsid w:val="00CB0BAF"/>
    <w:rsid w:val="00CB12E2"/>
    <w:rsid w:val="00CB4C68"/>
    <w:rsid w:val="00CB4FEB"/>
    <w:rsid w:val="00CB58C7"/>
    <w:rsid w:val="00CB5F42"/>
    <w:rsid w:val="00CB5FA6"/>
    <w:rsid w:val="00CB6409"/>
    <w:rsid w:val="00CC0442"/>
    <w:rsid w:val="00CC191C"/>
    <w:rsid w:val="00CC2F44"/>
    <w:rsid w:val="00CC2FFA"/>
    <w:rsid w:val="00CC330F"/>
    <w:rsid w:val="00CC3B03"/>
    <w:rsid w:val="00CC3FE9"/>
    <w:rsid w:val="00CC5026"/>
    <w:rsid w:val="00CC68D0"/>
    <w:rsid w:val="00CD0185"/>
    <w:rsid w:val="00CD056E"/>
    <w:rsid w:val="00CD0764"/>
    <w:rsid w:val="00CD0EEB"/>
    <w:rsid w:val="00CD1CAD"/>
    <w:rsid w:val="00CD1D5F"/>
    <w:rsid w:val="00CD1D75"/>
    <w:rsid w:val="00CD32F5"/>
    <w:rsid w:val="00CD45F0"/>
    <w:rsid w:val="00CD5F42"/>
    <w:rsid w:val="00CD5F8B"/>
    <w:rsid w:val="00CD6104"/>
    <w:rsid w:val="00CD6558"/>
    <w:rsid w:val="00CE0311"/>
    <w:rsid w:val="00CE0C3F"/>
    <w:rsid w:val="00CE2D6C"/>
    <w:rsid w:val="00CE3043"/>
    <w:rsid w:val="00CE5E11"/>
    <w:rsid w:val="00CE61FE"/>
    <w:rsid w:val="00CE6A9F"/>
    <w:rsid w:val="00CE7691"/>
    <w:rsid w:val="00CF06CC"/>
    <w:rsid w:val="00CF074E"/>
    <w:rsid w:val="00CF1533"/>
    <w:rsid w:val="00CF2158"/>
    <w:rsid w:val="00CF226D"/>
    <w:rsid w:val="00CF2E9F"/>
    <w:rsid w:val="00CF394F"/>
    <w:rsid w:val="00CF535A"/>
    <w:rsid w:val="00CF72CE"/>
    <w:rsid w:val="00CF757B"/>
    <w:rsid w:val="00CF7CE2"/>
    <w:rsid w:val="00D001DD"/>
    <w:rsid w:val="00D008CC"/>
    <w:rsid w:val="00D00E3C"/>
    <w:rsid w:val="00D0119C"/>
    <w:rsid w:val="00D01326"/>
    <w:rsid w:val="00D017F0"/>
    <w:rsid w:val="00D020E1"/>
    <w:rsid w:val="00D02729"/>
    <w:rsid w:val="00D03848"/>
    <w:rsid w:val="00D03F9A"/>
    <w:rsid w:val="00D04177"/>
    <w:rsid w:val="00D0471F"/>
    <w:rsid w:val="00D04C13"/>
    <w:rsid w:val="00D06849"/>
    <w:rsid w:val="00D06D51"/>
    <w:rsid w:val="00D07907"/>
    <w:rsid w:val="00D101B8"/>
    <w:rsid w:val="00D11EE5"/>
    <w:rsid w:val="00D138C5"/>
    <w:rsid w:val="00D1562D"/>
    <w:rsid w:val="00D16ECC"/>
    <w:rsid w:val="00D1792C"/>
    <w:rsid w:val="00D17ACF"/>
    <w:rsid w:val="00D2000F"/>
    <w:rsid w:val="00D20157"/>
    <w:rsid w:val="00D206A9"/>
    <w:rsid w:val="00D22977"/>
    <w:rsid w:val="00D233CF"/>
    <w:rsid w:val="00D245A2"/>
    <w:rsid w:val="00D24991"/>
    <w:rsid w:val="00D24E86"/>
    <w:rsid w:val="00D33A3A"/>
    <w:rsid w:val="00D33F44"/>
    <w:rsid w:val="00D34423"/>
    <w:rsid w:val="00D34676"/>
    <w:rsid w:val="00D36D4C"/>
    <w:rsid w:val="00D37CC5"/>
    <w:rsid w:val="00D4020A"/>
    <w:rsid w:val="00D4105C"/>
    <w:rsid w:val="00D4187A"/>
    <w:rsid w:val="00D448BC"/>
    <w:rsid w:val="00D45525"/>
    <w:rsid w:val="00D50255"/>
    <w:rsid w:val="00D5103C"/>
    <w:rsid w:val="00D51059"/>
    <w:rsid w:val="00D512CE"/>
    <w:rsid w:val="00D53686"/>
    <w:rsid w:val="00D54700"/>
    <w:rsid w:val="00D54FC9"/>
    <w:rsid w:val="00D55CBE"/>
    <w:rsid w:val="00D56FF4"/>
    <w:rsid w:val="00D57EB3"/>
    <w:rsid w:val="00D6044A"/>
    <w:rsid w:val="00D6188E"/>
    <w:rsid w:val="00D644B7"/>
    <w:rsid w:val="00D648E5"/>
    <w:rsid w:val="00D64C89"/>
    <w:rsid w:val="00D64FBC"/>
    <w:rsid w:val="00D66520"/>
    <w:rsid w:val="00D67306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609D"/>
    <w:rsid w:val="00D76721"/>
    <w:rsid w:val="00D769BD"/>
    <w:rsid w:val="00D76B81"/>
    <w:rsid w:val="00D76BF3"/>
    <w:rsid w:val="00D779B2"/>
    <w:rsid w:val="00D77F60"/>
    <w:rsid w:val="00D8101D"/>
    <w:rsid w:val="00D844B4"/>
    <w:rsid w:val="00D84AE9"/>
    <w:rsid w:val="00D858E7"/>
    <w:rsid w:val="00D869D3"/>
    <w:rsid w:val="00D8705F"/>
    <w:rsid w:val="00D90D41"/>
    <w:rsid w:val="00D92564"/>
    <w:rsid w:val="00D92E99"/>
    <w:rsid w:val="00D93794"/>
    <w:rsid w:val="00D93AD5"/>
    <w:rsid w:val="00D93B72"/>
    <w:rsid w:val="00D93FA7"/>
    <w:rsid w:val="00D93FF2"/>
    <w:rsid w:val="00D94B75"/>
    <w:rsid w:val="00DA1734"/>
    <w:rsid w:val="00DA1E56"/>
    <w:rsid w:val="00DA48B5"/>
    <w:rsid w:val="00DA4AAE"/>
    <w:rsid w:val="00DA543D"/>
    <w:rsid w:val="00DA5645"/>
    <w:rsid w:val="00DA6366"/>
    <w:rsid w:val="00DA708F"/>
    <w:rsid w:val="00DB0CF7"/>
    <w:rsid w:val="00DB1068"/>
    <w:rsid w:val="00DB1A9E"/>
    <w:rsid w:val="00DB2202"/>
    <w:rsid w:val="00DB3D14"/>
    <w:rsid w:val="00DB49C3"/>
    <w:rsid w:val="00DB4E72"/>
    <w:rsid w:val="00DB508F"/>
    <w:rsid w:val="00DB5479"/>
    <w:rsid w:val="00DB5AD8"/>
    <w:rsid w:val="00DB7675"/>
    <w:rsid w:val="00DB7CEE"/>
    <w:rsid w:val="00DC03E5"/>
    <w:rsid w:val="00DC0C5A"/>
    <w:rsid w:val="00DC0F98"/>
    <w:rsid w:val="00DC3A0F"/>
    <w:rsid w:val="00DC3E30"/>
    <w:rsid w:val="00DC47C4"/>
    <w:rsid w:val="00DC520B"/>
    <w:rsid w:val="00DC586B"/>
    <w:rsid w:val="00DD05A7"/>
    <w:rsid w:val="00DD0E7D"/>
    <w:rsid w:val="00DD59F1"/>
    <w:rsid w:val="00DD5E32"/>
    <w:rsid w:val="00DE2395"/>
    <w:rsid w:val="00DE34CF"/>
    <w:rsid w:val="00DE3A3C"/>
    <w:rsid w:val="00DE4400"/>
    <w:rsid w:val="00DE61CC"/>
    <w:rsid w:val="00DE647E"/>
    <w:rsid w:val="00DF0834"/>
    <w:rsid w:val="00DF2CE0"/>
    <w:rsid w:val="00DF3C03"/>
    <w:rsid w:val="00DF4EE0"/>
    <w:rsid w:val="00DF52E3"/>
    <w:rsid w:val="00DF680D"/>
    <w:rsid w:val="00E0004D"/>
    <w:rsid w:val="00E00130"/>
    <w:rsid w:val="00E01374"/>
    <w:rsid w:val="00E033E6"/>
    <w:rsid w:val="00E0452A"/>
    <w:rsid w:val="00E045DD"/>
    <w:rsid w:val="00E04E04"/>
    <w:rsid w:val="00E05E01"/>
    <w:rsid w:val="00E07515"/>
    <w:rsid w:val="00E10579"/>
    <w:rsid w:val="00E10BED"/>
    <w:rsid w:val="00E1200C"/>
    <w:rsid w:val="00E122AC"/>
    <w:rsid w:val="00E13CCD"/>
    <w:rsid w:val="00E13EFD"/>
    <w:rsid w:val="00E13F3D"/>
    <w:rsid w:val="00E1493D"/>
    <w:rsid w:val="00E1520D"/>
    <w:rsid w:val="00E15444"/>
    <w:rsid w:val="00E16779"/>
    <w:rsid w:val="00E17984"/>
    <w:rsid w:val="00E208E2"/>
    <w:rsid w:val="00E210CC"/>
    <w:rsid w:val="00E215F5"/>
    <w:rsid w:val="00E227EE"/>
    <w:rsid w:val="00E22B70"/>
    <w:rsid w:val="00E23E9A"/>
    <w:rsid w:val="00E2414A"/>
    <w:rsid w:val="00E247FF"/>
    <w:rsid w:val="00E2530F"/>
    <w:rsid w:val="00E2632E"/>
    <w:rsid w:val="00E26A30"/>
    <w:rsid w:val="00E2763E"/>
    <w:rsid w:val="00E27B42"/>
    <w:rsid w:val="00E313A8"/>
    <w:rsid w:val="00E33794"/>
    <w:rsid w:val="00E34264"/>
    <w:rsid w:val="00E34898"/>
    <w:rsid w:val="00E34A3E"/>
    <w:rsid w:val="00E350AE"/>
    <w:rsid w:val="00E3680A"/>
    <w:rsid w:val="00E3719A"/>
    <w:rsid w:val="00E40885"/>
    <w:rsid w:val="00E40AB4"/>
    <w:rsid w:val="00E413B2"/>
    <w:rsid w:val="00E42BC7"/>
    <w:rsid w:val="00E4371E"/>
    <w:rsid w:val="00E4396F"/>
    <w:rsid w:val="00E46278"/>
    <w:rsid w:val="00E46B72"/>
    <w:rsid w:val="00E46BCD"/>
    <w:rsid w:val="00E47A37"/>
    <w:rsid w:val="00E507D7"/>
    <w:rsid w:val="00E52400"/>
    <w:rsid w:val="00E53744"/>
    <w:rsid w:val="00E5391B"/>
    <w:rsid w:val="00E53ECE"/>
    <w:rsid w:val="00E54303"/>
    <w:rsid w:val="00E54760"/>
    <w:rsid w:val="00E5541C"/>
    <w:rsid w:val="00E56717"/>
    <w:rsid w:val="00E56B68"/>
    <w:rsid w:val="00E625FC"/>
    <w:rsid w:val="00E628D3"/>
    <w:rsid w:val="00E63551"/>
    <w:rsid w:val="00E64C12"/>
    <w:rsid w:val="00E667BA"/>
    <w:rsid w:val="00E6779B"/>
    <w:rsid w:val="00E70C90"/>
    <w:rsid w:val="00E70DBE"/>
    <w:rsid w:val="00E7194F"/>
    <w:rsid w:val="00E71DF9"/>
    <w:rsid w:val="00E744EB"/>
    <w:rsid w:val="00E75705"/>
    <w:rsid w:val="00E76FEF"/>
    <w:rsid w:val="00E77081"/>
    <w:rsid w:val="00E8580A"/>
    <w:rsid w:val="00E86636"/>
    <w:rsid w:val="00E86C02"/>
    <w:rsid w:val="00E9035B"/>
    <w:rsid w:val="00E911DE"/>
    <w:rsid w:val="00E9176E"/>
    <w:rsid w:val="00E93326"/>
    <w:rsid w:val="00E94E2E"/>
    <w:rsid w:val="00E9515C"/>
    <w:rsid w:val="00E957A6"/>
    <w:rsid w:val="00E96B3F"/>
    <w:rsid w:val="00E97962"/>
    <w:rsid w:val="00EA0148"/>
    <w:rsid w:val="00EA2786"/>
    <w:rsid w:val="00EA2C46"/>
    <w:rsid w:val="00EA3C03"/>
    <w:rsid w:val="00EA3D59"/>
    <w:rsid w:val="00EA4A8B"/>
    <w:rsid w:val="00EA5CBF"/>
    <w:rsid w:val="00EB09B7"/>
    <w:rsid w:val="00EB2697"/>
    <w:rsid w:val="00EB311A"/>
    <w:rsid w:val="00EB3422"/>
    <w:rsid w:val="00EB3461"/>
    <w:rsid w:val="00EB7456"/>
    <w:rsid w:val="00EB778D"/>
    <w:rsid w:val="00EC11F3"/>
    <w:rsid w:val="00EC3816"/>
    <w:rsid w:val="00EC3C97"/>
    <w:rsid w:val="00EC5331"/>
    <w:rsid w:val="00EC5D2F"/>
    <w:rsid w:val="00EC7855"/>
    <w:rsid w:val="00EC7EE9"/>
    <w:rsid w:val="00ED0637"/>
    <w:rsid w:val="00ED17ED"/>
    <w:rsid w:val="00ED2CA1"/>
    <w:rsid w:val="00ED5AF4"/>
    <w:rsid w:val="00ED6319"/>
    <w:rsid w:val="00ED69D7"/>
    <w:rsid w:val="00ED6AD2"/>
    <w:rsid w:val="00EE2332"/>
    <w:rsid w:val="00EE3AA4"/>
    <w:rsid w:val="00EE426A"/>
    <w:rsid w:val="00EE4969"/>
    <w:rsid w:val="00EE4A71"/>
    <w:rsid w:val="00EE4C21"/>
    <w:rsid w:val="00EE7D7C"/>
    <w:rsid w:val="00EE7E85"/>
    <w:rsid w:val="00EF079D"/>
    <w:rsid w:val="00EF1356"/>
    <w:rsid w:val="00EF1F73"/>
    <w:rsid w:val="00EF2F92"/>
    <w:rsid w:val="00EF3B51"/>
    <w:rsid w:val="00EF4396"/>
    <w:rsid w:val="00EF635B"/>
    <w:rsid w:val="00EF7BE4"/>
    <w:rsid w:val="00F03A9F"/>
    <w:rsid w:val="00F03E1C"/>
    <w:rsid w:val="00F0422F"/>
    <w:rsid w:val="00F046B2"/>
    <w:rsid w:val="00F04A9F"/>
    <w:rsid w:val="00F04BAB"/>
    <w:rsid w:val="00F062CE"/>
    <w:rsid w:val="00F11A1A"/>
    <w:rsid w:val="00F11F10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224CF"/>
    <w:rsid w:val="00F23833"/>
    <w:rsid w:val="00F25D98"/>
    <w:rsid w:val="00F300FB"/>
    <w:rsid w:val="00F3053E"/>
    <w:rsid w:val="00F308E0"/>
    <w:rsid w:val="00F31924"/>
    <w:rsid w:val="00F32495"/>
    <w:rsid w:val="00F3322C"/>
    <w:rsid w:val="00F333FD"/>
    <w:rsid w:val="00F33661"/>
    <w:rsid w:val="00F3371B"/>
    <w:rsid w:val="00F3628B"/>
    <w:rsid w:val="00F36B32"/>
    <w:rsid w:val="00F37579"/>
    <w:rsid w:val="00F40034"/>
    <w:rsid w:val="00F44E38"/>
    <w:rsid w:val="00F4550D"/>
    <w:rsid w:val="00F47D37"/>
    <w:rsid w:val="00F51B38"/>
    <w:rsid w:val="00F525BF"/>
    <w:rsid w:val="00F526EB"/>
    <w:rsid w:val="00F52C6C"/>
    <w:rsid w:val="00F54536"/>
    <w:rsid w:val="00F55862"/>
    <w:rsid w:val="00F55A3F"/>
    <w:rsid w:val="00F560EC"/>
    <w:rsid w:val="00F60C71"/>
    <w:rsid w:val="00F616B2"/>
    <w:rsid w:val="00F63FE0"/>
    <w:rsid w:val="00F66AF0"/>
    <w:rsid w:val="00F673D5"/>
    <w:rsid w:val="00F67A0B"/>
    <w:rsid w:val="00F67E72"/>
    <w:rsid w:val="00F72D54"/>
    <w:rsid w:val="00F730EF"/>
    <w:rsid w:val="00F764B7"/>
    <w:rsid w:val="00F768CD"/>
    <w:rsid w:val="00F76C27"/>
    <w:rsid w:val="00F80FE1"/>
    <w:rsid w:val="00F81657"/>
    <w:rsid w:val="00F8324E"/>
    <w:rsid w:val="00F841CC"/>
    <w:rsid w:val="00F855D4"/>
    <w:rsid w:val="00F8579E"/>
    <w:rsid w:val="00F905C6"/>
    <w:rsid w:val="00F907B4"/>
    <w:rsid w:val="00F91549"/>
    <w:rsid w:val="00F93736"/>
    <w:rsid w:val="00F93DCC"/>
    <w:rsid w:val="00F93DD8"/>
    <w:rsid w:val="00F955F3"/>
    <w:rsid w:val="00F962A6"/>
    <w:rsid w:val="00F96F27"/>
    <w:rsid w:val="00FA0B5F"/>
    <w:rsid w:val="00FA1886"/>
    <w:rsid w:val="00FA1995"/>
    <w:rsid w:val="00FA75D8"/>
    <w:rsid w:val="00FB0DDE"/>
    <w:rsid w:val="00FB1C29"/>
    <w:rsid w:val="00FB2D7F"/>
    <w:rsid w:val="00FB3208"/>
    <w:rsid w:val="00FB4014"/>
    <w:rsid w:val="00FB60C8"/>
    <w:rsid w:val="00FB6386"/>
    <w:rsid w:val="00FB733A"/>
    <w:rsid w:val="00FC0EA2"/>
    <w:rsid w:val="00FC12FD"/>
    <w:rsid w:val="00FC2116"/>
    <w:rsid w:val="00FC2F91"/>
    <w:rsid w:val="00FC3802"/>
    <w:rsid w:val="00FC3CE7"/>
    <w:rsid w:val="00FC4245"/>
    <w:rsid w:val="00FC742A"/>
    <w:rsid w:val="00FC77FC"/>
    <w:rsid w:val="00FD188D"/>
    <w:rsid w:val="00FD604F"/>
    <w:rsid w:val="00FD65B0"/>
    <w:rsid w:val="00FD75DB"/>
    <w:rsid w:val="00FE071E"/>
    <w:rsid w:val="00FE09A4"/>
    <w:rsid w:val="00FE0E90"/>
    <w:rsid w:val="00FE0F42"/>
    <w:rsid w:val="00FE5496"/>
    <w:rsid w:val="00FE561A"/>
    <w:rsid w:val="00FE5731"/>
    <w:rsid w:val="00FE6976"/>
    <w:rsid w:val="00FF1BE1"/>
    <w:rsid w:val="00FF2DE7"/>
    <w:rsid w:val="00FF39B9"/>
    <w:rsid w:val="00FF4365"/>
    <w:rsid w:val="00FF446D"/>
    <w:rsid w:val="00FF53B7"/>
    <w:rsid w:val="00FF6C2D"/>
    <w:rsid w:val="00FF7CE6"/>
    <w:rsid w:val="0618D40F"/>
    <w:rsid w:val="094C9BC2"/>
    <w:rsid w:val="0F06F816"/>
    <w:rsid w:val="149D70C3"/>
    <w:rsid w:val="169AC0FF"/>
    <w:rsid w:val="1C591AA6"/>
    <w:rsid w:val="1F9A9306"/>
    <w:rsid w:val="2631CB20"/>
    <w:rsid w:val="2909856F"/>
    <w:rsid w:val="2A581142"/>
    <w:rsid w:val="2A8D4AB8"/>
    <w:rsid w:val="2C5B6B05"/>
    <w:rsid w:val="36DD9E0C"/>
    <w:rsid w:val="435C7F9D"/>
    <w:rsid w:val="45000C76"/>
    <w:rsid w:val="47184C3F"/>
    <w:rsid w:val="49ECC03C"/>
    <w:rsid w:val="4B39562F"/>
    <w:rsid w:val="4DFC069E"/>
    <w:rsid w:val="5155B485"/>
    <w:rsid w:val="53D9615B"/>
    <w:rsid w:val="60DDE35B"/>
    <w:rsid w:val="685313E8"/>
    <w:rsid w:val="6D48B03D"/>
    <w:rsid w:val="78A33A98"/>
    <w:rsid w:val="7D630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CD669D30-68B3-41C5-BA1E-68AA27AC2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84C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6F1C8F-5B92-4949-9654-2F9CE9B0D9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DD913D-6D1B-412F-9AAC-FA6F810B87D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5</Pages>
  <Words>1765</Words>
  <Characters>10344</Characters>
  <Application>Microsoft Office Word</Application>
  <DocSecurity>0</DocSecurity>
  <Lines>86</Lines>
  <Paragraphs>24</Paragraphs>
  <ScaleCrop>false</ScaleCrop>
  <Company>3GPP Support Team</Company>
  <LinksUpToDate>false</LinksUpToDate>
  <CharactersWithSpaces>12085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Ericsson_JY_r1</cp:lastModifiedBy>
  <cp:revision>385</cp:revision>
  <cp:lastPrinted>1900-01-01T08:00:00Z</cp:lastPrinted>
  <dcterms:created xsi:type="dcterms:W3CDTF">2024-09-25T16:08:00Z</dcterms:created>
  <dcterms:modified xsi:type="dcterms:W3CDTF">2024-11-21T12:28:00Z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0x0101003DAEA8FA31AE264686265496F4F61D70</vt:lpwstr>
  </property>
</Properties>
</file>